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BFD4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E11">
        <w:fldChar w:fldCharType="begin"/>
      </w:r>
      <w:r w:rsidR="002D1E11">
        <w:instrText xml:space="preserve"> DOCPROPERTY  TSG/WGRef  \* MERGEFORMAT </w:instrText>
      </w:r>
      <w:r w:rsidR="002D1E11">
        <w:fldChar w:fldCharType="separate"/>
      </w:r>
      <w:r w:rsidR="003609EF">
        <w:rPr>
          <w:b/>
          <w:noProof/>
          <w:sz w:val="24"/>
        </w:rPr>
        <w:t>SA2</w:t>
      </w:r>
      <w:r w:rsidR="002D1E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E11">
        <w:fldChar w:fldCharType="begin"/>
      </w:r>
      <w:r w:rsidR="002D1E11">
        <w:instrText xml:space="preserve"> DOCPROPERTY  MtgSeq  \* MERGEFORMAT </w:instrText>
      </w:r>
      <w:r w:rsidR="002D1E11">
        <w:fldChar w:fldCharType="separate"/>
      </w:r>
      <w:r w:rsidR="00EB09B7" w:rsidRPr="00EB09B7">
        <w:rPr>
          <w:b/>
          <w:noProof/>
          <w:sz w:val="24"/>
        </w:rPr>
        <w:t>1</w:t>
      </w:r>
      <w:r w:rsidR="002D1E11">
        <w:rPr>
          <w:b/>
          <w:noProof/>
          <w:sz w:val="24"/>
        </w:rPr>
        <w:fldChar w:fldCharType="end"/>
      </w:r>
      <w:r w:rsidR="00CA5ED0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2D1E11">
        <w:fldChar w:fldCharType="begin"/>
      </w:r>
      <w:r w:rsidR="002D1E11">
        <w:instrText xml:space="preserve"> DOCPROPERTY  Tdoc#  \* MERGEFORMAT </w:instrText>
      </w:r>
      <w:r w:rsidR="002D1E11">
        <w:fldChar w:fldCharType="separate"/>
      </w:r>
      <w:r w:rsidR="00E13F3D" w:rsidRPr="00E13F3D">
        <w:rPr>
          <w:b/>
          <w:i/>
          <w:noProof/>
          <w:sz w:val="28"/>
        </w:rPr>
        <w:t>S2-22</w:t>
      </w:r>
      <w:r w:rsidR="002D1E11">
        <w:rPr>
          <w:b/>
          <w:i/>
          <w:noProof/>
          <w:sz w:val="28"/>
        </w:rPr>
        <w:fldChar w:fldCharType="end"/>
      </w:r>
      <w:r w:rsidR="00776C0E">
        <w:rPr>
          <w:b/>
          <w:i/>
          <w:noProof/>
          <w:sz w:val="28"/>
        </w:rPr>
        <w:t>10367</w:t>
      </w:r>
    </w:p>
    <w:p w14:paraId="7CB45193" w14:textId="515EB67B" w:rsidR="001E41F3" w:rsidRDefault="003F2E5D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1E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B5137" w:rsidR="001E41F3" w:rsidRPr="00410371" w:rsidRDefault="00F57C35" w:rsidP="00F57C3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57C35">
              <w:rPr>
                <w:rFonts w:hint="eastAsia"/>
                <w:b/>
                <w:noProof/>
                <w:sz w:val="28"/>
              </w:rPr>
              <w:t>0</w:t>
            </w:r>
            <w:r w:rsidRPr="00F57C35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1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410371" w:rsidRDefault="002D1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CA5ED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5E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A19D" w:rsidR="001E41F3" w:rsidRDefault="001610EB">
            <w:pPr>
              <w:pStyle w:val="CRCoverPage"/>
              <w:spacing w:after="0"/>
              <w:ind w:left="100"/>
              <w:rPr>
                <w:noProof/>
              </w:rPr>
            </w:pPr>
            <w:r w:rsidRPr="00CB5EC9">
              <w:t xml:space="preserve">Layer-2 link management over PC5 reference point for </w:t>
            </w:r>
            <w:r w:rsidR="005D34C7">
              <w:t>U2U</w:t>
            </w:r>
            <w:r w:rsidRPr="00CB5EC9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12397" w:rsidR="001E41F3" w:rsidRDefault="002D1E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8C3A1F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60E35">
              <w:fldChar w:fldCharType="begin"/>
            </w:r>
            <w:r w:rsidR="00C60E35">
              <w:instrText xml:space="preserve"> DOCPROPERTY  SourceIfTsg  \* MERGEFORMAT </w:instrText>
            </w:r>
            <w:r w:rsidR="00C60E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9C5F5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Default="002D1E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9C5F5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C5F5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Default="002D1E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C5F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724C7" w14:textId="77777777" w:rsidR="00F837F1" w:rsidRDefault="00F837F1" w:rsidP="00F837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conclusion of U2U relay has been agreed in the TR 23.700-33. Both the communication of peer End UEs after Model A/B discovery or without Model A/B discovery (i.e. Discovery integrated into PC5 unicast link establishment procedure) are supported. And both Layer-2 UE-to-UE Relay and Layer-3 UE-to-UE Relay are supported.</w:t>
            </w:r>
          </w:p>
          <w:p w14:paraId="708AA7DE" w14:textId="5F89039F" w:rsidR="001E41F3" w:rsidRDefault="00F837F1" w:rsidP="00F837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add the</w:t>
            </w:r>
            <w:r w:rsidR="005337E9">
              <w:rPr>
                <w:noProof/>
              </w:rPr>
              <w:t xml:space="preserve"> contents</w:t>
            </w:r>
            <w:r w:rsidR="005337E9" w:rsidRPr="005337E9">
              <w:rPr>
                <w:noProof/>
              </w:rPr>
              <w:t xml:space="preserve"> </w:t>
            </w:r>
            <w:r w:rsidR="005337E9">
              <w:rPr>
                <w:noProof/>
              </w:rPr>
              <w:t xml:space="preserve">of </w:t>
            </w:r>
            <w:r w:rsidR="005337E9" w:rsidRPr="005337E9">
              <w:rPr>
                <w:noProof/>
              </w:rPr>
              <w:t xml:space="preserve">Layer-2 link establishment </w:t>
            </w:r>
            <w:r w:rsidR="005337E9">
              <w:rPr>
                <w:noProof/>
              </w:rPr>
              <w:t xml:space="preserve">messages and </w:t>
            </w:r>
            <w:r w:rsidR="005337E9" w:rsidRPr="005337E9">
              <w:rPr>
                <w:noProof/>
              </w:rPr>
              <w:t xml:space="preserve">Layer-2 link </w:t>
            </w:r>
            <w:r w:rsidR="005337E9">
              <w:rPr>
                <w:noProof/>
              </w:rPr>
              <w:t xml:space="preserve">modification messages </w:t>
            </w:r>
            <w:r w:rsidR="005337E9" w:rsidRPr="005337E9">
              <w:rPr>
                <w:noProof/>
              </w:rPr>
              <w:t xml:space="preserve">for 5G ProSe UE-to-UE Relay </w:t>
            </w:r>
            <w:r>
              <w:rPr>
                <w:noProof/>
              </w:rPr>
              <w:t xml:space="preserve">based on the TR conclusion. </w:t>
            </w:r>
            <w:r w:rsidR="005337E9">
              <w:rPr>
                <w:noProof/>
              </w:rPr>
              <w:t>The proposal in this CR</w:t>
            </w:r>
            <w:r>
              <w:rPr>
                <w:noProof/>
              </w:rPr>
              <w:t xml:space="preserve"> is general for both with discovery and without discovery cases and suiatable for both L2 U2U relay and L3 U2U relay.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76F96" w:rsidR="001E41F3" w:rsidRDefault="00F837F1" w:rsidP="00F837F1">
            <w:pPr>
              <w:pStyle w:val="CRCoverPage"/>
              <w:spacing w:after="0"/>
              <w:rPr>
                <w:noProof/>
              </w:rPr>
            </w:pPr>
            <w:r w:rsidRPr="00F837F1">
              <w:rPr>
                <w:noProof/>
              </w:rPr>
              <w:t xml:space="preserve">Add the </w:t>
            </w:r>
            <w:r w:rsidR="005337E9">
              <w:rPr>
                <w:noProof/>
              </w:rPr>
              <w:t>contents</w:t>
            </w:r>
            <w:r w:rsidR="005337E9" w:rsidRPr="005337E9">
              <w:rPr>
                <w:noProof/>
              </w:rPr>
              <w:t xml:space="preserve"> </w:t>
            </w:r>
            <w:r w:rsidR="005337E9">
              <w:rPr>
                <w:noProof/>
              </w:rPr>
              <w:t xml:space="preserve">of </w:t>
            </w:r>
            <w:r w:rsidR="005337E9" w:rsidRPr="005337E9">
              <w:rPr>
                <w:noProof/>
              </w:rPr>
              <w:t xml:space="preserve">Layer-2 link establishment </w:t>
            </w:r>
            <w:r w:rsidR="005337E9">
              <w:rPr>
                <w:noProof/>
              </w:rPr>
              <w:t xml:space="preserve">messages and </w:t>
            </w:r>
            <w:r w:rsidR="005337E9" w:rsidRPr="005337E9">
              <w:rPr>
                <w:noProof/>
              </w:rPr>
              <w:t xml:space="preserve">Layer-2 link </w:t>
            </w:r>
            <w:r w:rsidR="005337E9">
              <w:rPr>
                <w:noProof/>
              </w:rPr>
              <w:t xml:space="preserve">modification messages </w:t>
            </w:r>
            <w:r w:rsidR="005337E9" w:rsidRPr="005337E9">
              <w:rPr>
                <w:noProof/>
              </w:rPr>
              <w:t>for 5G ProSe UE-to-UE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09E0A" w:rsidR="001E41F3" w:rsidRDefault="00F837F1" w:rsidP="00F837F1">
            <w:pPr>
              <w:pStyle w:val="CRCoverPage"/>
              <w:spacing w:after="0"/>
              <w:rPr>
                <w:noProof/>
              </w:rPr>
            </w:pPr>
            <w:r w:rsidRPr="00F837F1">
              <w:rPr>
                <w:noProof/>
              </w:rPr>
              <w:t>Prose communication for U2U relay is not supported</w:t>
            </w:r>
            <w:r w:rsidR="002B57FA" w:rsidRPr="002B57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5AF57" w:rsidR="001E41F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2B57FA">
              <w:rPr>
                <w:noProof/>
              </w:rPr>
              <w:t>6</w:t>
            </w:r>
            <w:r w:rsidR="00F837F1">
              <w:rPr>
                <w:noProof/>
              </w:rPr>
              <w:t>.4.3</w:t>
            </w:r>
            <w:r w:rsidR="00D845A1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248BA" w14:textId="490A3D09" w:rsidR="000B15E5" w:rsidRPr="00CB5EC9" w:rsidRDefault="000B15E5" w:rsidP="000B15E5">
      <w:pPr>
        <w:pStyle w:val="4"/>
        <w:rPr>
          <w:ins w:id="1" w:author="OPPO" w:date="2022-11-01T15:30:00Z"/>
          <w:lang w:eastAsia="ko-KR"/>
        </w:rPr>
      </w:pPr>
      <w:bookmarkStart w:id="2" w:name="_Toc73625611"/>
      <w:bookmarkStart w:id="3" w:name="_Toc114572504"/>
      <w:ins w:id="4" w:author="OPPO" w:date="2022-11-01T15:30:00Z">
        <w:r w:rsidRPr="00CB5EC9">
          <w:rPr>
            <w:lang w:eastAsia="ko-KR"/>
          </w:rPr>
          <w:t>6.4.3.</w:t>
        </w:r>
        <w:r>
          <w:rPr>
            <w:lang w:eastAsia="ko-KR"/>
          </w:rPr>
          <w:t>x</w:t>
        </w:r>
        <w:r w:rsidRPr="00CB5EC9">
          <w:rPr>
            <w:lang w:eastAsia="ko-KR"/>
          </w:rPr>
          <w:tab/>
        </w:r>
        <w:r w:rsidRPr="00CB5EC9">
          <w:t xml:space="preserve">Layer-2 link management over PC5 reference point 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 w:rsidR="00EB2308">
          <w:t>UE</w:t>
        </w:r>
        <w:r w:rsidRPr="00CB5EC9">
          <w:t xml:space="preserve"> Relay</w:t>
        </w:r>
        <w:bookmarkEnd w:id="2"/>
        <w:bookmarkEnd w:id="3"/>
      </w:ins>
    </w:p>
    <w:p w14:paraId="02CCC670" w14:textId="1A61C694" w:rsidR="000B15E5" w:rsidRPr="00CB5EC9" w:rsidRDefault="000B15E5" w:rsidP="000B15E5">
      <w:pPr>
        <w:rPr>
          <w:ins w:id="5" w:author="OPPO" w:date="2022-11-01T15:30:00Z"/>
        </w:rPr>
      </w:pPr>
      <w:ins w:id="6" w:author="OPPO" w:date="2022-11-01T15:30:00Z">
        <w:r w:rsidRPr="00CB5EC9">
          <w:rPr>
            <w:rFonts w:eastAsia="等线"/>
            <w:lang w:eastAsia="zh-CN"/>
          </w:rPr>
          <w:t xml:space="preserve">The Layer-2 link procedures </w:t>
        </w:r>
        <w:r w:rsidRPr="00CB5EC9">
          <w:t xml:space="preserve">over PC5 reference point for unicast mode 5G </w:t>
        </w:r>
        <w:proofErr w:type="spellStart"/>
        <w:r w:rsidRPr="00CB5EC9">
          <w:t>ProSe</w:t>
        </w:r>
        <w:proofErr w:type="spellEnd"/>
        <w:r w:rsidRPr="00CB5EC9">
          <w:t xml:space="preserve"> Direct Communication as depicted from c</w:t>
        </w:r>
        <w:r w:rsidRPr="00CB5EC9">
          <w:rPr>
            <w:rFonts w:eastAsia="等线"/>
            <w:lang w:eastAsia="zh-CN"/>
          </w:rPr>
          <w:t xml:space="preserve">lause 6.4.3.1 to clause 6.4.3.5 can be </w:t>
        </w:r>
        <w:r w:rsidRPr="00CB5EC9">
          <w:t xml:space="preserve">used for the </w:t>
        </w:r>
      </w:ins>
      <w:ins w:id="7" w:author="OPPO" w:date="2022-11-01T15:47:00Z">
        <w:r w:rsidR="00C70D7F">
          <w:t xml:space="preserve">first hop </w:t>
        </w:r>
      </w:ins>
      <w:ins w:id="8" w:author="OPPO" w:date="2022-11-01T15:30:00Z">
        <w:r w:rsidRPr="00CB5EC9">
          <w:t xml:space="preserve">PC5 reference point between </w:t>
        </w:r>
      </w:ins>
      <w:ins w:id="9" w:author="OPPO" w:date="2022-11-01T15:46:00Z">
        <w:r w:rsidR="004C12B7">
          <w:t xml:space="preserve">source </w:t>
        </w:r>
      </w:ins>
      <w:ins w:id="10" w:author="OPPO" w:date="2022-11-01T15:30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11" w:author="OPPO" w:date="2022-11-01T15:46:00Z">
        <w:r w:rsidR="004C12B7">
          <w:t>End</w:t>
        </w:r>
      </w:ins>
      <w:ins w:id="12" w:author="OPPO" w:date="2022-11-01T15:30:00Z">
        <w:r w:rsidRPr="00CB5EC9">
          <w:t xml:space="preserve"> UE and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13" w:author="OPPO" w:date="2022-11-01T15:47:00Z">
        <w:r w:rsidR="004C12B7">
          <w:t>UE</w:t>
        </w:r>
      </w:ins>
      <w:ins w:id="14" w:author="OPPO" w:date="2022-11-01T15:30:00Z">
        <w:r w:rsidRPr="00CB5EC9">
          <w:t xml:space="preserve"> Relay</w:t>
        </w:r>
      </w:ins>
      <w:ins w:id="15" w:author="OPPO" w:date="2022-11-01T15:47:00Z">
        <w:r w:rsidR="004C12B7">
          <w:t xml:space="preserve">, and can be used for the </w:t>
        </w:r>
      </w:ins>
      <w:ins w:id="16" w:author="OPPO" w:date="2022-11-01T15:48:00Z">
        <w:r w:rsidR="00C70D7F">
          <w:t xml:space="preserve">second hop </w:t>
        </w:r>
      </w:ins>
      <w:ins w:id="17" w:author="OPPO" w:date="2022-11-01T15:47:00Z">
        <w:r w:rsidR="004C12B7" w:rsidRPr="00CB5EC9">
          <w:t xml:space="preserve">PC5 reference point between 5G </w:t>
        </w:r>
        <w:proofErr w:type="spellStart"/>
        <w:r w:rsidR="004C12B7" w:rsidRPr="00CB5EC9">
          <w:t>ProSe</w:t>
        </w:r>
        <w:proofErr w:type="spellEnd"/>
        <w:r w:rsidR="004C12B7" w:rsidRPr="00CB5EC9">
          <w:t xml:space="preserve"> UE-to-</w:t>
        </w:r>
        <w:r w:rsidR="004C12B7">
          <w:t>UE</w:t>
        </w:r>
        <w:r w:rsidR="004C12B7" w:rsidRPr="00CB5EC9">
          <w:t xml:space="preserve"> Relay</w:t>
        </w:r>
        <w:r w:rsidR="004C12B7">
          <w:t xml:space="preserve"> and target </w:t>
        </w:r>
        <w:r w:rsidR="004C12B7" w:rsidRPr="00CB5EC9">
          <w:t xml:space="preserve">5G </w:t>
        </w:r>
        <w:proofErr w:type="spellStart"/>
        <w:r w:rsidR="004C12B7" w:rsidRPr="00CB5EC9">
          <w:t>ProSe</w:t>
        </w:r>
        <w:proofErr w:type="spellEnd"/>
        <w:r w:rsidR="004C12B7" w:rsidRPr="00CB5EC9">
          <w:t xml:space="preserve"> </w:t>
        </w:r>
        <w:r w:rsidR="004C12B7">
          <w:t>End</w:t>
        </w:r>
        <w:r w:rsidR="004C12B7" w:rsidRPr="00CB5EC9">
          <w:t xml:space="preserve"> UE</w:t>
        </w:r>
      </w:ins>
      <w:ins w:id="18" w:author="OPPO" w:date="2022-11-01T15:30:00Z">
        <w:r w:rsidRPr="00CB5EC9">
          <w:t>, with the following differences and clarifications:</w:t>
        </w:r>
      </w:ins>
    </w:p>
    <w:p w14:paraId="726E24AD" w14:textId="3C553A1D" w:rsidR="000B15E5" w:rsidRDefault="000B15E5" w:rsidP="000B15E5">
      <w:pPr>
        <w:pStyle w:val="B1"/>
        <w:rPr>
          <w:ins w:id="19" w:author="OPPO" w:date="2022-11-01T17:22:00Z"/>
        </w:rPr>
      </w:pPr>
      <w:ins w:id="20" w:author="OPPO" w:date="2022-11-01T15:30:00Z">
        <w:r w:rsidRPr="00CB5EC9">
          <w:t>-</w:t>
        </w:r>
        <w:r w:rsidRPr="00CB5EC9">
          <w:tab/>
        </w:r>
      </w:ins>
      <w:ins w:id="21" w:author="OPPO" w:date="2022-11-01T17:20:00Z">
        <w:r w:rsidR="00065E98">
          <w:t>F</w:t>
        </w:r>
      </w:ins>
      <w:ins w:id="22" w:author="OPPO" w:date="2022-11-01T17:19:00Z">
        <w:r w:rsidR="00065E98" w:rsidRPr="00CB5EC9">
          <w:t xml:space="preserve">or the </w:t>
        </w:r>
        <w:r w:rsidR="00065E98">
          <w:t xml:space="preserve">first hop </w:t>
        </w:r>
        <w:r w:rsidR="00065E98" w:rsidRPr="00CB5EC9">
          <w:t xml:space="preserve">PC5 reference point between </w:t>
        </w:r>
        <w:r w:rsidR="00065E98">
          <w:t xml:space="preserve">source </w:t>
        </w:r>
        <w:r w:rsidR="00065E98" w:rsidRPr="00CB5EC9">
          <w:t xml:space="preserve">5G </w:t>
        </w:r>
        <w:proofErr w:type="spellStart"/>
        <w:r w:rsidR="00065E98" w:rsidRPr="00CB5EC9">
          <w:t>ProSe</w:t>
        </w:r>
        <w:proofErr w:type="spellEnd"/>
        <w:r w:rsidR="00065E98" w:rsidRPr="00CB5EC9">
          <w:t xml:space="preserve"> </w:t>
        </w:r>
        <w:r w:rsidR="00065E98">
          <w:t>End</w:t>
        </w:r>
        <w:r w:rsidR="00065E98" w:rsidRPr="00CB5EC9">
          <w:t xml:space="preserve"> UE and 5G </w:t>
        </w:r>
        <w:proofErr w:type="spellStart"/>
        <w:r w:rsidR="00065E98" w:rsidRPr="00CB5EC9">
          <w:t>ProSe</w:t>
        </w:r>
        <w:proofErr w:type="spellEnd"/>
        <w:r w:rsidR="00065E98" w:rsidRPr="00CB5EC9">
          <w:t xml:space="preserve"> UE-to-</w:t>
        </w:r>
        <w:r w:rsidR="00065E98">
          <w:t>UE</w:t>
        </w:r>
        <w:r w:rsidR="00065E98" w:rsidRPr="00CB5EC9">
          <w:t xml:space="preserve"> Relay</w:t>
        </w:r>
      </w:ins>
      <w:ins w:id="23" w:author="OPPO" w:date="2022-11-01T17:20:00Z">
        <w:r w:rsidR="00065E98">
          <w:t>,</w:t>
        </w:r>
      </w:ins>
      <w:ins w:id="24" w:author="OPPO" w:date="2022-11-01T15:30:00Z">
        <w:r w:rsidRPr="00CB5EC9">
          <w:t xml:space="preserve"> the Layer-2 link establishment is initiated by the </w:t>
        </w:r>
      </w:ins>
      <w:ins w:id="25" w:author="OPPO" w:date="2022-11-01T17:22:00Z">
        <w:r w:rsidR="00065E98">
          <w:t xml:space="preserve">source </w:t>
        </w:r>
      </w:ins>
      <w:ins w:id="26" w:author="OPPO" w:date="2022-11-01T15:30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27" w:author="OPPO" w:date="2022-11-01T17:22:00Z">
        <w:r w:rsidR="00065E98">
          <w:t>End</w:t>
        </w:r>
      </w:ins>
      <w:ins w:id="28" w:author="OPPO" w:date="2022-11-01T15:30:00Z">
        <w:r w:rsidRPr="00CB5EC9">
          <w:t xml:space="preserve"> UE, while other procedures may be initiated either by the </w:t>
        </w:r>
      </w:ins>
      <w:ins w:id="29" w:author="OPPO" w:date="2022-11-01T17:22:00Z">
        <w:r w:rsidR="00065E98">
          <w:t xml:space="preserve">source </w:t>
        </w:r>
      </w:ins>
      <w:ins w:id="30" w:author="OPPO" w:date="2022-11-01T15:30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31" w:author="OPPO" w:date="2022-11-01T17:22:00Z">
        <w:r w:rsidR="00065E98">
          <w:t>End</w:t>
        </w:r>
      </w:ins>
      <w:ins w:id="32" w:author="OPPO" w:date="2022-11-01T15:30:00Z">
        <w:r w:rsidRPr="00CB5EC9">
          <w:t xml:space="preserve"> UE or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33" w:author="OPPO" w:date="2022-11-01T17:22:00Z">
        <w:r w:rsidR="00065E98">
          <w:t>UE</w:t>
        </w:r>
      </w:ins>
      <w:ins w:id="34" w:author="OPPO" w:date="2022-11-01T15:30:00Z">
        <w:r w:rsidRPr="00CB5EC9">
          <w:t xml:space="preserve"> Relay.</w:t>
        </w:r>
      </w:ins>
    </w:p>
    <w:p w14:paraId="1D3B4410" w14:textId="60C1CF29" w:rsidR="00065E98" w:rsidRPr="00065E98" w:rsidRDefault="00065E98" w:rsidP="000B15E5">
      <w:pPr>
        <w:pStyle w:val="B1"/>
        <w:rPr>
          <w:ins w:id="35" w:author="OPPO" w:date="2022-11-01T15:30:00Z"/>
        </w:rPr>
      </w:pPr>
      <w:ins w:id="36" w:author="OPPO" w:date="2022-11-01T17:23:00Z">
        <w:r w:rsidRPr="00CB5EC9">
          <w:t>-</w:t>
        </w:r>
        <w:r w:rsidRPr="00CB5EC9">
          <w:tab/>
        </w:r>
        <w:r>
          <w:t>F</w:t>
        </w:r>
        <w:r w:rsidRPr="00CB5EC9">
          <w:t xml:space="preserve">or the </w:t>
        </w:r>
        <w:proofErr w:type="spellStart"/>
        <w:r>
          <w:t>senco</w:t>
        </w:r>
      </w:ins>
      <w:ins w:id="37" w:author="OPPO" w:date="2022-11-01T17:24:00Z">
        <w:r>
          <w:t>nd</w:t>
        </w:r>
      </w:ins>
      <w:proofErr w:type="spellEnd"/>
      <w:ins w:id="38" w:author="OPPO" w:date="2022-11-01T17:23:00Z">
        <w:r>
          <w:t xml:space="preserve"> hop </w:t>
        </w:r>
        <w:r w:rsidRPr="00CB5EC9">
          <w:t xml:space="preserve">PC5 reference point between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</w:t>
        </w:r>
      </w:ins>
      <w:ins w:id="39" w:author="OPPO" w:date="2022-11-01T17:24:00Z">
        <w:r w:rsidRPr="00065E98">
          <w:t xml:space="preserve"> </w:t>
        </w:r>
        <w:r>
          <w:t xml:space="preserve">and 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</w:ins>
      <w:ins w:id="40" w:author="OPPO" w:date="2022-11-01T17:23:00Z">
        <w:r>
          <w:t>,</w:t>
        </w:r>
        <w:r w:rsidRPr="00CB5EC9">
          <w:t xml:space="preserve"> the Layer-2 link establishment is initiated by the </w:t>
        </w:r>
      </w:ins>
      <w:ins w:id="41" w:author="OPPO" w:date="2022-11-01T17:27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</w:t>
        </w:r>
      </w:ins>
      <w:ins w:id="42" w:author="OPPO" w:date="2022-11-01T17:23:00Z">
        <w:r w:rsidRPr="00CB5EC9">
          <w:t xml:space="preserve">, while other procedures may be initiated either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</w:t>
        </w:r>
      </w:ins>
      <w:ins w:id="43" w:author="OPPO" w:date="2022-11-01T17:27:00Z">
        <w:r>
          <w:t xml:space="preserve"> or </w:t>
        </w:r>
        <w:r w:rsidRPr="00CB5EC9">
          <w:t xml:space="preserve">by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</w:ins>
      <w:ins w:id="44" w:author="OPPO" w:date="2022-11-01T17:23:00Z">
        <w:r w:rsidRPr="00CB5EC9">
          <w:t>.</w:t>
        </w:r>
      </w:ins>
    </w:p>
    <w:p w14:paraId="0681F8A7" w14:textId="7454EB6C" w:rsidR="000B15E5" w:rsidRPr="00CB5EC9" w:rsidRDefault="000B15E5" w:rsidP="000B15E5">
      <w:pPr>
        <w:rPr>
          <w:ins w:id="45" w:author="OPPO" w:date="2022-11-01T15:30:00Z"/>
        </w:rPr>
      </w:pPr>
      <w:ins w:id="46" w:author="OPPO" w:date="2022-11-01T15:30:00Z">
        <w:r w:rsidRPr="00CB5EC9">
          <w:t>For the Layer-2 link establishment as described in the clause 6.4.3.1</w:t>
        </w:r>
      </w:ins>
      <w:ins w:id="47" w:author="OPPO" w:date="2022-11-01T17:46:00Z">
        <w:r w:rsidR="00555403">
          <w:t xml:space="preserve"> over the first hop </w:t>
        </w:r>
      </w:ins>
      <w:ins w:id="48" w:author="OPPO" w:date="2022-11-01T17:47:00Z">
        <w:r w:rsidR="00555403" w:rsidRPr="00CB5EC9">
          <w:t>PC5 reference point</w:t>
        </w:r>
      </w:ins>
      <w:ins w:id="49" w:author="OPPO" w:date="2022-11-01T15:30:00Z">
        <w:r w:rsidRPr="00CB5EC9">
          <w:t>,</w:t>
        </w:r>
      </w:ins>
    </w:p>
    <w:p w14:paraId="432CD3F1" w14:textId="1805B8C9" w:rsidR="000B15E5" w:rsidRPr="00CB5EC9" w:rsidRDefault="000B15E5" w:rsidP="000B15E5">
      <w:pPr>
        <w:pStyle w:val="B1"/>
        <w:rPr>
          <w:ins w:id="50" w:author="OPPO" w:date="2022-11-01T15:30:00Z"/>
        </w:rPr>
      </w:pPr>
      <w:ins w:id="51" w:author="OPPO" w:date="2022-11-01T15:30:00Z">
        <w:r w:rsidRPr="00CB5EC9">
          <w:t>-</w:t>
        </w:r>
        <w:r w:rsidRPr="00CB5EC9">
          <w:tab/>
          <w:t xml:space="preserve">In step 1, the </w:t>
        </w:r>
      </w:ins>
      <w:ins w:id="52" w:author="OPPO" w:date="2022-11-01T18:04:00Z">
        <w:r w:rsidR="00094CA0">
          <w:t xml:space="preserve">source </w:t>
        </w:r>
      </w:ins>
      <w:ins w:id="53" w:author="OPPO" w:date="2022-11-01T15:30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54" w:author="OPPO" w:date="2022-11-01T18:04:00Z">
        <w:r w:rsidR="00094CA0">
          <w:t>End</w:t>
        </w:r>
      </w:ins>
      <w:ins w:id="55" w:author="OPPO" w:date="2022-11-01T15:30:00Z">
        <w:r w:rsidRPr="00CB5EC9">
          <w:t xml:space="preserve"> UE determines the destination Layer-2 ID for PC5 unicast link establishment based on the unicast source Layer-2 ID of the selected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56" w:author="OPPO" w:date="2022-11-01T18:11:00Z">
        <w:r w:rsidR="0095190C">
          <w:t>UE</w:t>
        </w:r>
      </w:ins>
      <w:ins w:id="57" w:author="OPPO" w:date="2022-11-01T15:30:00Z">
        <w:r w:rsidRPr="00CB5EC9">
          <w:t xml:space="preserve"> </w:t>
        </w:r>
        <w:r>
          <w:t>R</w:t>
        </w:r>
        <w:r w:rsidRPr="00CB5EC9">
          <w:t>elay (as specified in clause 5.8.</w:t>
        </w:r>
      </w:ins>
      <w:ins w:id="58" w:author="OPPO" w:date="2022-11-01T18:11:00Z">
        <w:r w:rsidR="0095190C">
          <w:t>x</w:t>
        </w:r>
      </w:ins>
      <w:ins w:id="59" w:author="OPPO" w:date="2022-11-01T15:30:00Z">
        <w:r w:rsidRPr="00CB5EC9">
          <w:t>) during UE-to-</w:t>
        </w:r>
      </w:ins>
      <w:ins w:id="60" w:author="OPPO" w:date="2022-11-01T18:12:00Z">
        <w:r w:rsidR="0095190C">
          <w:t>UE</w:t>
        </w:r>
      </w:ins>
      <w:ins w:id="61" w:author="OPPO" w:date="2022-11-01T15:30:00Z">
        <w:r w:rsidRPr="00CB5EC9">
          <w:t xml:space="preserve"> Relay discovery as specified in clause 6.3.2.</w:t>
        </w:r>
      </w:ins>
      <w:ins w:id="62" w:author="OPPO" w:date="2022-11-01T18:06:00Z">
        <w:r w:rsidR="00094CA0">
          <w:t>x</w:t>
        </w:r>
      </w:ins>
      <w:ins w:id="63" w:author="OPPO" w:date="2022-11-01T18:12:00Z">
        <w:r w:rsidR="0095190C">
          <w:t xml:space="preserve">, or based on the </w:t>
        </w:r>
      </w:ins>
      <w:ins w:id="64" w:author="OPPO" w:date="2022-11-01T18:15:00Z">
        <w:r w:rsidR="001C6B12" w:rsidRPr="00CB5EC9">
          <w:rPr>
            <w:lang w:eastAsia="ko-KR"/>
          </w:rPr>
          <w:t>broadcast Layer-2 ID</w:t>
        </w:r>
        <w:r w:rsidR="001C6B12" w:rsidRPr="00CB5EC9">
          <w:t xml:space="preserve"> (as specified in clause 5.8.</w:t>
        </w:r>
        <w:r w:rsidR="001C6B12">
          <w:t>x</w:t>
        </w:r>
        <w:r w:rsidR="001C6B12" w:rsidRPr="00CB5EC9">
          <w:t>)</w:t>
        </w:r>
        <w:r w:rsidR="001C6B12">
          <w:t xml:space="preserve"> </w:t>
        </w:r>
      </w:ins>
      <w:ins w:id="65" w:author="OPPO" w:date="2022-11-01T18:17:00Z">
        <w:r w:rsidR="001C6B12">
          <w:t>by</w:t>
        </w:r>
      </w:ins>
      <w:ins w:id="66" w:author="OPPO" w:date="2022-11-01T18:15:00Z">
        <w:r w:rsidR="001C6B12">
          <w:t xml:space="preserve"> </w:t>
        </w:r>
      </w:ins>
      <w:ins w:id="67" w:author="OPPO" w:date="2022-11-01T18:17:00Z">
        <w:r w:rsidR="001C6B12" w:rsidRPr="00CB5EC9">
          <w:t>configuration</w:t>
        </w:r>
        <w:r w:rsidR="001C6B12" w:rsidRPr="00CB5EC9">
          <w:rPr>
            <w:lang w:eastAsia="ko-KR"/>
          </w:rPr>
          <w:t xml:space="preserve"> </w:t>
        </w:r>
        <w:r w:rsidR="001C6B12" w:rsidRPr="00CB5EC9">
          <w:t xml:space="preserve">as </w:t>
        </w:r>
        <w:r w:rsidR="001C6B12" w:rsidRPr="00CB5EC9">
          <w:rPr>
            <w:lang w:eastAsia="ko-KR"/>
          </w:rPr>
          <w:t>described</w:t>
        </w:r>
        <w:r w:rsidR="001C6B12" w:rsidRPr="00CB5EC9">
          <w:t xml:space="preserve"> in </w:t>
        </w:r>
        <w:r w:rsidR="001C6B12" w:rsidRPr="00CB5EC9">
          <w:rPr>
            <w:lang w:eastAsia="ko-KR"/>
          </w:rPr>
          <w:t>clause </w:t>
        </w:r>
        <w:r w:rsidR="001C6B12" w:rsidRPr="00CB5EC9">
          <w:t>5.1.</w:t>
        </w:r>
        <w:r w:rsidR="001C6B12">
          <w:t>x.</w:t>
        </w:r>
      </w:ins>
    </w:p>
    <w:p w14:paraId="29CBA403" w14:textId="747B499B" w:rsidR="000B15E5" w:rsidRPr="00CB5EC9" w:rsidRDefault="000B15E5" w:rsidP="000B15E5">
      <w:pPr>
        <w:pStyle w:val="B1"/>
        <w:rPr>
          <w:ins w:id="68" w:author="OPPO" w:date="2022-11-01T15:30:00Z"/>
        </w:rPr>
      </w:pPr>
      <w:ins w:id="69" w:author="OPPO" w:date="2022-11-01T15:30:00Z">
        <w:r w:rsidRPr="00CB5EC9">
          <w:t>-</w:t>
        </w:r>
        <w:r w:rsidRPr="00CB5EC9">
          <w:tab/>
          <w:t xml:space="preserve">In step 2, </w:t>
        </w:r>
      </w:ins>
      <w:ins w:id="70" w:author="OPPO" w:date="2022-11-01T18:21:00Z">
        <w:r w:rsidR="001C6B12" w:rsidRPr="00CB5EC9">
          <w:t xml:space="preserve">the </w:t>
        </w:r>
        <w:r w:rsidR="001C6B12">
          <w:t xml:space="preserve">source </w:t>
        </w:r>
        <w:r w:rsidR="001C6B12" w:rsidRPr="00CB5EC9">
          <w:t xml:space="preserve">5G </w:t>
        </w:r>
        <w:proofErr w:type="spellStart"/>
        <w:r w:rsidR="001C6B12" w:rsidRPr="00CB5EC9">
          <w:t>ProSe</w:t>
        </w:r>
        <w:proofErr w:type="spellEnd"/>
        <w:r w:rsidR="001C6B12" w:rsidRPr="00CB5EC9">
          <w:t xml:space="preserve"> </w:t>
        </w:r>
        <w:r w:rsidR="001C6B12">
          <w:t>End</w:t>
        </w:r>
        <w:r w:rsidR="001C6B12" w:rsidRPr="00CB5EC9">
          <w:t xml:space="preserve"> UE</w:t>
        </w:r>
      </w:ins>
      <w:ins w:id="71" w:author="OPPO" w:date="2022-11-01T15:30:00Z">
        <w:r w:rsidRPr="00CB5EC9">
          <w:t xml:space="preserve"> (UE-1) determines the Relay Service Code to be used. </w:t>
        </w:r>
      </w:ins>
    </w:p>
    <w:p w14:paraId="045FCA4E" w14:textId="38B6FF5F" w:rsidR="000B15E5" w:rsidRPr="00CB5EC9" w:rsidRDefault="000B15E5" w:rsidP="000B15E5">
      <w:pPr>
        <w:pStyle w:val="B1"/>
        <w:rPr>
          <w:ins w:id="72" w:author="OPPO" w:date="2022-11-01T15:30:00Z"/>
        </w:rPr>
      </w:pPr>
      <w:ins w:id="73" w:author="OPPO" w:date="2022-11-01T15:30:00Z">
        <w:r w:rsidRPr="00CB5EC9">
          <w:t>-</w:t>
        </w:r>
        <w:r w:rsidRPr="00CB5EC9">
          <w:tab/>
          <w:t xml:space="preserve">In step 3, </w:t>
        </w:r>
      </w:ins>
      <w:ins w:id="74" w:author="OPPO" w:date="2022-11-01T18:22:00Z">
        <w:r w:rsidR="001C6B12" w:rsidRPr="00CB5EC9">
          <w:t xml:space="preserve">the </w:t>
        </w:r>
        <w:r w:rsidR="001C6B12">
          <w:t xml:space="preserve">source </w:t>
        </w:r>
        <w:r w:rsidR="001C6B12" w:rsidRPr="00CB5EC9">
          <w:t xml:space="preserve">5G </w:t>
        </w:r>
        <w:proofErr w:type="spellStart"/>
        <w:r w:rsidR="001C6B12" w:rsidRPr="00CB5EC9">
          <w:t>ProSe</w:t>
        </w:r>
        <w:proofErr w:type="spellEnd"/>
        <w:r w:rsidR="001C6B12" w:rsidRPr="00CB5EC9">
          <w:t xml:space="preserve"> </w:t>
        </w:r>
        <w:r w:rsidR="001C6B12">
          <w:t>End</w:t>
        </w:r>
        <w:r w:rsidR="001C6B12" w:rsidRPr="00CB5EC9">
          <w:t xml:space="preserve"> UE (UE-1) </w:t>
        </w:r>
      </w:ins>
      <w:ins w:id="75" w:author="OPPO" w:date="2022-11-01T15:30:00Z">
        <w:r w:rsidRPr="00CB5EC9">
          <w:t xml:space="preserve">sends a unicast Direct Communication Request message to </w:t>
        </w:r>
        <w:r w:rsidRPr="00CB5EC9">
          <w:rPr>
            <w:rFonts w:eastAsia="等线"/>
          </w:rPr>
          <w:t xml:space="preserve">the selected 5G </w:t>
        </w:r>
        <w:proofErr w:type="spellStart"/>
        <w:r w:rsidRPr="00CB5EC9">
          <w:rPr>
            <w:rFonts w:eastAsia="等线"/>
          </w:rPr>
          <w:t>ProSe</w:t>
        </w:r>
        <w:proofErr w:type="spellEnd"/>
        <w:r w:rsidRPr="00CB5EC9">
          <w:rPr>
            <w:rFonts w:eastAsia="等线"/>
          </w:rPr>
          <w:t xml:space="preserve"> UE-to-</w:t>
        </w:r>
      </w:ins>
      <w:ins w:id="76" w:author="OPPO" w:date="2022-11-01T18:27:00Z">
        <w:r w:rsidR="00EB318F">
          <w:rPr>
            <w:rFonts w:eastAsia="宋体"/>
          </w:rPr>
          <w:t>UE</w:t>
        </w:r>
      </w:ins>
      <w:ins w:id="77" w:author="OPPO" w:date="2022-11-01T15:30:00Z">
        <w:r w:rsidRPr="00CB5EC9">
          <w:rPr>
            <w:rFonts w:eastAsia="等线"/>
          </w:rPr>
          <w:t xml:space="preserve"> Relay</w:t>
        </w:r>
      </w:ins>
      <w:ins w:id="78" w:author="OPPO" w:date="2022-11-01T18:24:00Z">
        <w:r w:rsidR="00E2054D">
          <w:rPr>
            <w:rFonts w:eastAsia="等线"/>
          </w:rPr>
          <w:t xml:space="preserve"> or sends a broadcast </w:t>
        </w:r>
        <w:r w:rsidR="00E2054D" w:rsidRPr="00CB5EC9">
          <w:t>Direct Communication Request message</w:t>
        </w:r>
      </w:ins>
      <w:ins w:id="79" w:author="OPPO" w:date="2022-11-01T15:30:00Z">
        <w:r w:rsidRPr="00CB5EC9">
          <w:rPr>
            <w:rFonts w:eastAsia="等线"/>
          </w:rPr>
          <w:t>.</w:t>
        </w:r>
        <w:r w:rsidRPr="00CB5EC9">
          <w:t xml:space="preserve"> The Direct Communication Request message includes:</w:t>
        </w:r>
      </w:ins>
    </w:p>
    <w:p w14:paraId="69E0C330" w14:textId="7DF8381F" w:rsidR="000B15E5" w:rsidRPr="00CB5EC9" w:rsidRDefault="000B15E5" w:rsidP="00EB318F">
      <w:pPr>
        <w:pStyle w:val="B2"/>
        <w:rPr>
          <w:ins w:id="80" w:author="OPPO" w:date="2022-11-01T15:30:00Z"/>
        </w:rPr>
      </w:pPr>
      <w:ins w:id="81" w:author="OPPO" w:date="2022-11-01T15:30:00Z">
        <w:r w:rsidRPr="00CB5EC9">
          <w:t>-</w:t>
        </w:r>
        <w:r w:rsidRPr="00CB5EC9">
          <w:tab/>
        </w:r>
      </w:ins>
      <w:ins w:id="82" w:author="OPPO" w:date="2022-11-01T18:28:00Z">
        <w:r w:rsidR="00EB318F" w:rsidRPr="00CB5EC9">
          <w:rPr>
            <w:lang w:eastAsia="ko-KR"/>
          </w:rPr>
          <w:t>Source User Info</w:t>
        </w:r>
      </w:ins>
      <w:ins w:id="83" w:author="OPPO" w:date="2022-11-01T15:30:00Z">
        <w:r w:rsidRPr="00CB5EC9">
          <w:t xml:space="preserve">: the identity of the </w:t>
        </w:r>
      </w:ins>
      <w:ins w:id="84" w:author="OPPO" w:date="2022-11-01T18:26:00Z">
        <w:r w:rsidR="00EB318F">
          <w:t xml:space="preserve">source </w:t>
        </w:r>
        <w:r w:rsidR="00EB318F" w:rsidRPr="00CB5EC9">
          <w:t xml:space="preserve">5G </w:t>
        </w:r>
        <w:proofErr w:type="spellStart"/>
        <w:r w:rsidR="00EB318F" w:rsidRPr="00CB5EC9">
          <w:t>ProSe</w:t>
        </w:r>
        <w:proofErr w:type="spellEnd"/>
        <w:r w:rsidR="00EB318F" w:rsidRPr="00CB5EC9">
          <w:t xml:space="preserve"> </w:t>
        </w:r>
        <w:r w:rsidR="00EB318F">
          <w:t>End</w:t>
        </w:r>
        <w:r w:rsidR="00EB318F" w:rsidRPr="00CB5EC9">
          <w:t xml:space="preserve"> UE</w:t>
        </w:r>
      </w:ins>
      <w:ins w:id="85" w:author="OPPO" w:date="2022-11-01T15:30:00Z">
        <w:r w:rsidRPr="00CB5EC9">
          <w:t xml:space="preserve"> requesting relay operation</w:t>
        </w:r>
        <w:r>
          <w:t xml:space="preserve"> (i.e. User Info ID)</w:t>
        </w:r>
        <w:r w:rsidRPr="00CB5EC9">
          <w:t>.</w:t>
        </w:r>
      </w:ins>
    </w:p>
    <w:p w14:paraId="7BE9F303" w14:textId="53D8378C" w:rsidR="000B15E5" w:rsidRDefault="000B15E5" w:rsidP="00EB318F">
      <w:pPr>
        <w:pStyle w:val="B2"/>
        <w:rPr>
          <w:ins w:id="86" w:author="OPPO" w:date="2022-11-01T18:28:00Z"/>
        </w:rPr>
      </w:pPr>
      <w:ins w:id="87" w:author="OPPO" w:date="2022-11-01T15:30:00Z">
        <w:r w:rsidRPr="00CB5EC9">
          <w:t>-</w:t>
        </w:r>
        <w:r w:rsidRPr="00CB5EC9">
          <w:tab/>
        </w:r>
      </w:ins>
      <w:ins w:id="88" w:author="OPPO" w:date="2022-11-01T18:45:00Z">
        <w:r w:rsidR="00D44433">
          <w:t xml:space="preserve">(optional) </w:t>
        </w:r>
      </w:ins>
      <w:ins w:id="89" w:author="OPPO" w:date="2022-11-01T18:36:00Z">
        <w:r w:rsidR="00912496" w:rsidRPr="00CB5EC9">
          <w:rPr>
            <w:rFonts w:eastAsia="等线"/>
          </w:rPr>
          <w:t>UE-to-</w:t>
        </w:r>
        <w:r w:rsidR="00912496">
          <w:rPr>
            <w:rFonts w:eastAsia="宋体"/>
          </w:rPr>
          <w:t>UE</w:t>
        </w:r>
        <w:r w:rsidR="00912496" w:rsidRPr="00CB5EC9">
          <w:rPr>
            <w:rFonts w:eastAsia="等线"/>
          </w:rPr>
          <w:t xml:space="preserve"> Relay</w:t>
        </w:r>
        <w:r w:rsidR="00912496" w:rsidRPr="00CB5EC9">
          <w:t xml:space="preserve"> </w:t>
        </w:r>
      </w:ins>
      <w:ins w:id="90" w:author="OPPO" w:date="2022-11-01T15:30:00Z">
        <w:r w:rsidRPr="00CB5EC9">
          <w:t>User Info: the identity of the UE-to-</w:t>
        </w:r>
      </w:ins>
      <w:ins w:id="91" w:author="OPPO" w:date="2022-11-01T18:27:00Z">
        <w:r w:rsidR="00EB318F">
          <w:t>UE</w:t>
        </w:r>
      </w:ins>
      <w:ins w:id="92" w:author="OPPO" w:date="2022-11-01T15:30:00Z">
        <w:r w:rsidRPr="00CB5EC9">
          <w:t xml:space="preserve"> Relay provided to the </w:t>
        </w:r>
      </w:ins>
      <w:ins w:id="93" w:author="OPPO" w:date="2022-11-01T18:27:00Z">
        <w:r w:rsidR="00EB318F">
          <w:t xml:space="preserve">source </w:t>
        </w:r>
      </w:ins>
      <w:ins w:id="94" w:author="OPPO" w:date="2022-11-01T15:30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95" w:author="OPPO" w:date="2022-11-01T18:28:00Z">
        <w:r w:rsidR="00EB318F">
          <w:t>End</w:t>
        </w:r>
      </w:ins>
      <w:ins w:id="96" w:author="OPPO" w:date="2022-11-01T15:30:00Z">
        <w:r w:rsidRPr="00CB5EC9">
          <w:t xml:space="preserve"> UE during UE-to-</w:t>
        </w:r>
      </w:ins>
      <w:ins w:id="97" w:author="OPPO" w:date="2022-11-01T18:28:00Z">
        <w:r w:rsidR="00EB318F">
          <w:t>UE</w:t>
        </w:r>
      </w:ins>
      <w:ins w:id="98" w:author="OPPO" w:date="2022-11-01T15:30:00Z">
        <w:r w:rsidRPr="00CB5EC9">
          <w:t xml:space="preserve"> Relay Discovery procedure</w:t>
        </w:r>
        <w:r>
          <w:t xml:space="preserve"> (i.e. User Info ID)</w:t>
        </w:r>
      </w:ins>
      <w:ins w:id="99" w:author="OPPO-Fei Lu" w:date="2022-11-03T10:41:00Z">
        <w:r w:rsidR="007E2E9F" w:rsidRPr="007E2E9F">
          <w:t xml:space="preserve"> </w:t>
        </w:r>
        <w:r w:rsidR="007E2E9F">
          <w:t>if</w:t>
        </w:r>
        <w:r w:rsidR="007E2E9F" w:rsidRPr="004D055D">
          <w:t xml:space="preserve"> </w:t>
        </w:r>
        <w:r w:rsidR="007E2E9F">
          <w:t xml:space="preserve">the </w:t>
        </w:r>
        <w:r w:rsidR="007E2E9F" w:rsidRPr="00CB5EC9">
          <w:t>UE-to-</w:t>
        </w:r>
        <w:r w:rsidR="007E2E9F">
          <w:t>UE</w:t>
        </w:r>
        <w:r w:rsidR="007E2E9F" w:rsidRPr="00CB5EC9">
          <w:t xml:space="preserve"> Relay Discovery procedure</w:t>
        </w:r>
        <w:r w:rsidR="007E2E9F">
          <w:t xml:space="preserve"> has been performed</w:t>
        </w:r>
      </w:ins>
      <w:ins w:id="100" w:author="OPPO" w:date="2022-11-01T15:30:00Z">
        <w:r w:rsidRPr="00CB5EC9">
          <w:t>.</w:t>
        </w:r>
      </w:ins>
    </w:p>
    <w:p w14:paraId="65639813" w14:textId="52827A03" w:rsidR="00EB318F" w:rsidRDefault="00EB318F" w:rsidP="00EB318F">
      <w:pPr>
        <w:pStyle w:val="B2"/>
        <w:rPr>
          <w:ins w:id="101" w:author="OPPO" w:date="2022-11-01T18:34:00Z"/>
        </w:rPr>
      </w:pPr>
      <w:ins w:id="102" w:author="OPPO" w:date="2022-11-01T18:28:00Z">
        <w:r w:rsidRPr="00CB5EC9">
          <w:t>-</w:t>
        </w:r>
        <w:r w:rsidRPr="00CB5EC9">
          <w:tab/>
        </w:r>
      </w:ins>
      <w:ins w:id="103" w:author="OPPO" w:date="2022-11-01T18:44:00Z">
        <w:r w:rsidR="00D44433">
          <w:t xml:space="preserve">(optional) </w:t>
        </w:r>
      </w:ins>
      <w:ins w:id="104" w:author="OPPO" w:date="2022-11-01T18:29:00Z">
        <w:r w:rsidRPr="00CB5EC9">
          <w:rPr>
            <w:lang w:eastAsia="ko-KR"/>
          </w:rPr>
          <w:t>Target User Info</w:t>
        </w:r>
      </w:ins>
      <w:ins w:id="105" w:author="OPPO" w:date="2022-11-01T18:28:00Z">
        <w:r w:rsidRPr="00CB5EC9">
          <w:t xml:space="preserve">: the identity of the </w:t>
        </w:r>
      </w:ins>
      <w:ins w:id="106" w:author="OPPO" w:date="2022-11-01T18:29:00Z"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</w:t>
        </w:r>
      </w:ins>
      <w:ins w:id="107" w:author="OPPO" w:date="2022-11-01T18:31:00Z">
        <w:r w:rsidRPr="00CB5EC9">
          <w:t xml:space="preserve">provided to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</w:t>
        </w:r>
        <w:r>
          <w:t xml:space="preserve"> or</w:t>
        </w:r>
      </w:ins>
      <w:ins w:id="108" w:author="OPPO" w:date="2022-11-01T18:32:00Z">
        <w:r>
          <w:t xml:space="preserve"> from </w:t>
        </w:r>
      </w:ins>
      <w:ins w:id="109" w:author="OPPO" w:date="2022-11-01T18:30:00Z">
        <w:r w:rsidRPr="00CB5EC9">
          <w:rPr>
            <w:lang w:eastAsia="ko-KR"/>
          </w:rPr>
          <w:t xml:space="preserve">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application layer </w:t>
        </w:r>
      </w:ins>
      <w:ins w:id="110" w:author="OPPO" w:date="2022-11-01T18:28:00Z">
        <w:r>
          <w:t>(i.e. User Info ID)</w:t>
        </w:r>
        <w:r w:rsidRPr="00CB5EC9">
          <w:t>.</w:t>
        </w:r>
      </w:ins>
    </w:p>
    <w:p w14:paraId="5A8628C1" w14:textId="6C2D9AED" w:rsidR="00C545D3" w:rsidRDefault="00C545D3" w:rsidP="00EB318F">
      <w:pPr>
        <w:pStyle w:val="B2"/>
        <w:rPr>
          <w:ins w:id="111" w:author="OPPO" w:date="2022-11-01T18:44:00Z"/>
        </w:rPr>
      </w:pPr>
      <w:ins w:id="112" w:author="OPPO" w:date="2022-11-01T18:34:00Z">
        <w:r w:rsidRPr="00CB5EC9">
          <w:t>-</w:t>
        </w:r>
        <w:r w:rsidRPr="00CB5EC9">
          <w:tab/>
        </w:r>
      </w:ins>
      <w:ins w:id="113" w:author="OPPO" w:date="2022-11-01T18:42:00Z">
        <w:r w:rsidR="00FD7546">
          <w:t xml:space="preserve">(optional) </w:t>
        </w:r>
      </w:ins>
      <w:ins w:id="114" w:author="OPPO" w:date="2022-11-01T18:38:00Z">
        <w:r w:rsidR="00DA7356">
          <w:t xml:space="preserve">Target </w:t>
        </w:r>
        <w:r w:rsidR="00DA7356">
          <w:rPr>
            <w:lang w:eastAsia="ko-KR"/>
          </w:rPr>
          <w:t>u</w:t>
        </w:r>
      </w:ins>
      <w:ins w:id="115" w:author="OPPO" w:date="2022-11-01T18:36:00Z">
        <w:r w:rsidR="00826E11" w:rsidRPr="00CB5EC9">
          <w:rPr>
            <w:lang w:eastAsia="ko-KR"/>
          </w:rPr>
          <w:t xml:space="preserve">nicast </w:t>
        </w:r>
      </w:ins>
      <w:ins w:id="116" w:author="OPPO-Fei Lu" w:date="2022-11-03T11:05:00Z">
        <w:r w:rsidR="00A721BB">
          <w:rPr>
            <w:lang w:eastAsia="ko-KR"/>
          </w:rPr>
          <w:t xml:space="preserve">destination </w:t>
        </w:r>
      </w:ins>
      <w:ins w:id="117" w:author="OPPO" w:date="2022-11-01T18:36:00Z">
        <w:r w:rsidR="00826E11" w:rsidRPr="00CB5EC9">
          <w:rPr>
            <w:lang w:eastAsia="ko-KR"/>
          </w:rPr>
          <w:t>Layer-2 ID</w:t>
        </w:r>
      </w:ins>
      <w:ins w:id="118" w:author="OPPO" w:date="2022-11-01T18:34:00Z">
        <w:r w:rsidRPr="00CB5EC9">
          <w:t xml:space="preserve">: the </w:t>
        </w:r>
      </w:ins>
      <w:ins w:id="119" w:author="OPPO" w:date="2022-11-01T18:38:00Z">
        <w:r w:rsidR="00DA7356">
          <w:rPr>
            <w:lang w:eastAsia="ko-KR"/>
          </w:rPr>
          <w:t>u</w:t>
        </w:r>
        <w:r w:rsidR="00DA7356" w:rsidRPr="00CB5EC9">
          <w:rPr>
            <w:lang w:eastAsia="ko-KR"/>
          </w:rPr>
          <w:t>nicast</w:t>
        </w:r>
      </w:ins>
      <w:ins w:id="120" w:author="OPPO-Fei Lu" w:date="2022-11-03T11:05:00Z">
        <w:r w:rsidR="00A721BB">
          <w:rPr>
            <w:lang w:eastAsia="ko-KR"/>
          </w:rPr>
          <w:t xml:space="preserve"> destination</w:t>
        </w:r>
      </w:ins>
      <w:ins w:id="121" w:author="OPPO" w:date="2022-11-01T18:38:00Z">
        <w:r w:rsidR="00DA7356" w:rsidRPr="00CB5EC9">
          <w:rPr>
            <w:lang w:eastAsia="ko-KR"/>
          </w:rPr>
          <w:t xml:space="preserve"> Layer-2 ID</w:t>
        </w:r>
        <w:r w:rsidR="00DA7356" w:rsidRPr="00CB5EC9">
          <w:t xml:space="preserve"> </w:t>
        </w:r>
      </w:ins>
      <w:ins w:id="122" w:author="OPPO" w:date="2022-11-01T18:34:00Z">
        <w:r w:rsidRPr="00CB5EC9">
          <w:t xml:space="preserve">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</w:ins>
      <w:ins w:id="123" w:author="OPPO" w:date="2022-11-01T18:41:00Z">
        <w:r w:rsidR="00DA7356" w:rsidRPr="00DA7356">
          <w:rPr>
            <w:lang w:eastAsia="ko-KR"/>
          </w:rPr>
          <w:t xml:space="preserve"> </w:t>
        </w:r>
        <w:r w:rsidR="00DA7356" w:rsidRPr="00CB5EC9">
          <w:rPr>
            <w:lang w:eastAsia="ko-KR"/>
          </w:rPr>
          <w:t xml:space="preserve">determined </w:t>
        </w:r>
      </w:ins>
      <w:ins w:id="124" w:author="OPPO" w:date="2022-11-01T18:42:00Z">
        <w:r w:rsidR="00DA7356">
          <w:rPr>
            <w:lang w:eastAsia="ko-KR"/>
          </w:rPr>
          <w:t xml:space="preserve">by </w:t>
        </w:r>
      </w:ins>
      <w:ins w:id="125" w:author="OPPO" w:date="2022-11-01T18:34:00Z">
        <w:r w:rsidRPr="00CB5EC9">
          <w:t xml:space="preserve">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</w:t>
        </w:r>
      </w:ins>
      <w:ins w:id="126" w:author="OPPO" w:date="2022-11-01T18:42:00Z">
        <w:r w:rsidR="00DA7356" w:rsidRPr="00CB5EC9">
          <w:rPr>
            <w:lang w:eastAsia="ko-KR"/>
          </w:rPr>
          <w:t>as specified in clause 5.8.2.4</w:t>
        </w:r>
      </w:ins>
      <w:ins w:id="127" w:author="OPPO" w:date="2022-11-01T18:34:00Z">
        <w:r w:rsidRPr="00CB5EC9">
          <w:t>.</w:t>
        </w:r>
      </w:ins>
    </w:p>
    <w:p w14:paraId="0123CA3F" w14:textId="35FD53BE" w:rsidR="001C5D02" w:rsidRPr="001C5D02" w:rsidRDefault="001C5D02" w:rsidP="00EB318F">
      <w:pPr>
        <w:pStyle w:val="B2"/>
        <w:rPr>
          <w:ins w:id="128" w:author="OPPO" w:date="2022-11-01T15:30:00Z"/>
        </w:rPr>
      </w:pPr>
      <w:ins w:id="129" w:author="OPPO" w:date="2022-11-01T18:44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r w:rsidR="00D44433">
          <w:t xml:space="preserve">(optional)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 Info: the information about 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identifier(s) requesting Layer-2 link establishment</w:t>
        </w:r>
        <w:r w:rsidRPr="00CB5EC9">
          <w:t>.</w:t>
        </w:r>
      </w:ins>
    </w:p>
    <w:p w14:paraId="591CA1B7" w14:textId="5D2F0E84" w:rsidR="000B15E5" w:rsidRPr="00CB5EC9" w:rsidRDefault="000B15E5" w:rsidP="000B15E5">
      <w:pPr>
        <w:pStyle w:val="B2"/>
        <w:rPr>
          <w:ins w:id="130" w:author="OPPO" w:date="2022-11-01T15:30:00Z"/>
        </w:rPr>
      </w:pPr>
      <w:ins w:id="131" w:author="OPPO" w:date="2022-11-01T15:30:00Z">
        <w:r w:rsidRPr="00CB5EC9">
          <w:t>-</w:t>
        </w:r>
        <w:r w:rsidRPr="00CB5EC9">
          <w:tab/>
          <w:t xml:space="preserve">Relay Service Code: indicates the connectivity service provided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132" w:author="OPPO" w:date="2022-11-01T18:32:00Z">
        <w:r w:rsidR="00EB318F">
          <w:t>UE</w:t>
        </w:r>
      </w:ins>
      <w:ins w:id="133" w:author="OPPO" w:date="2022-11-01T15:30:00Z">
        <w:r w:rsidRPr="00CB5EC9">
          <w:t xml:space="preserve"> Relay as requested by the </w:t>
        </w:r>
      </w:ins>
      <w:ins w:id="134" w:author="OPPO" w:date="2022-11-01T18:32:00Z">
        <w:r w:rsidR="00EB318F">
          <w:t xml:space="preserve">source </w:t>
        </w:r>
      </w:ins>
      <w:ins w:id="135" w:author="OPPO" w:date="2022-11-01T15:30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136" w:author="OPPO" w:date="2022-11-01T18:32:00Z">
        <w:r w:rsidR="00EB318F">
          <w:t>End</w:t>
        </w:r>
      </w:ins>
      <w:ins w:id="137" w:author="OPPO" w:date="2022-11-01T15:30:00Z">
        <w:r w:rsidRPr="00CB5EC9">
          <w:t xml:space="preserve"> UE.</w:t>
        </w:r>
      </w:ins>
    </w:p>
    <w:p w14:paraId="3A74CB6A" w14:textId="575C47FF" w:rsidR="000B15E5" w:rsidRDefault="000B15E5" w:rsidP="000B15E5">
      <w:pPr>
        <w:pStyle w:val="B2"/>
        <w:rPr>
          <w:ins w:id="138" w:author="OPPO-Fei Lu" w:date="2022-11-03T10:46:00Z"/>
        </w:rPr>
      </w:pPr>
      <w:ins w:id="139" w:author="OPPO" w:date="2022-11-01T15:30:00Z">
        <w:r w:rsidRPr="00CB5EC9">
          <w:t>-</w:t>
        </w:r>
        <w:r w:rsidRPr="00CB5EC9">
          <w:tab/>
          <w:t>Security Information: the information for the establishment of security</w:t>
        </w:r>
      </w:ins>
      <w:ins w:id="140" w:author="Samsung" w:date="2022-11-03T17:10:00Z">
        <w:r w:rsidR="00D71C3D">
          <w:t xml:space="preserve"> for </w:t>
        </w:r>
      </w:ins>
      <w:ins w:id="141" w:author="Samsung" w:date="2022-11-03T17:11:00Z">
        <w:r w:rsidR="00D71C3D">
          <w:t xml:space="preserve">the </w:t>
        </w:r>
      </w:ins>
      <w:ins w:id="142" w:author="Samsung" w:date="2022-11-03T17:10:00Z">
        <w:r w:rsidR="00D71C3D" w:rsidRPr="00D71C3D">
          <w:t>first hop PC5</w:t>
        </w:r>
        <w:r w:rsidR="00D71C3D">
          <w:t xml:space="preserve"> </w:t>
        </w:r>
      </w:ins>
      <w:ins w:id="143" w:author="OPPO-Fei Lu" w:date="2022-11-04T09:38:00Z">
        <w:r w:rsidR="000B1818">
          <w:t xml:space="preserve">link </w:t>
        </w:r>
      </w:ins>
      <w:ins w:id="144" w:author="Samsung" w:date="2022-11-03T17:11:00Z">
        <w:r w:rsidR="00D71C3D" w:rsidRPr="00B82122">
          <w:t>establishment</w:t>
        </w:r>
      </w:ins>
      <w:ins w:id="145" w:author="OPPO" w:date="2022-11-01T15:30:00Z">
        <w:r w:rsidRPr="00CB5EC9">
          <w:t>.</w:t>
        </w:r>
      </w:ins>
    </w:p>
    <w:p w14:paraId="066FD7B9" w14:textId="77726CEB" w:rsidR="00547601" w:rsidRPr="00547601" w:rsidRDefault="00547601">
      <w:pPr>
        <w:pStyle w:val="NO"/>
        <w:rPr>
          <w:ins w:id="146" w:author="OPPO" w:date="2022-11-02T09:56:00Z"/>
        </w:rPr>
        <w:pPrChange w:id="147" w:author="OPPO-Fei Lu" w:date="2022-11-03T10:46:00Z">
          <w:pPr>
            <w:pStyle w:val="B2"/>
          </w:pPr>
        </w:pPrChange>
      </w:pPr>
      <w:ins w:id="148" w:author="OPPO-Fei Lu" w:date="2022-11-03T10:46:00Z">
        <w:r w:rsidRPr="00CB5EC9">
          <w:rPr>
            <w:lang w:eastAsia="ko-KR"/>
          </w:rPr>
          <w:t>NOTE</w:t>
        </w:r>
      </w:ins>
      <w:ins w:id="149" w:author="OPPO-Fei Lu" w:date="2022-11-03T11:18:00Z">
        <w:r w:rsidR="00AE0F53">
          <w:rPr>
            <w:lang w:eastAsia="ko-KR"/>
          </w:rPr>
          <w:t> 1</w:t>
        </w:r>
      </w:ins>
      <w:ins w:id="150" w:author="OPPO-Fei Lu" w:date="2022-11-03T10:46:00Z">
        <w:r w:rsidRPr="00CB5EC9">
          <w:rPr>
            <w:lang w:eastAsia="ko-KR"/>
          </w:rPr>
          <w:t>:</w:t>
        </w:r>
        <w:r w:rsidRPr="00CB5EC9">
          <w:rPr>
            <w:lang w:eastAsia="ko-KR"/>
          </w:rPr>
          <w:tab/>
          <w:t xml:space="preserve">The Security Information </w:t>
        </w:r>
      </w:ins>
      <w:ins w:id="151" w:author="OPPO-Fei Lu" w:date="2022-11-03T10:47:00Z">
        <w:r>
          <w:rPr>
            <w:lang w:eastAsia="ko-KR"/>
          </w:rPr>
          <w:t>is</w:t>
        </w:r>
      </w:ins>
      <w:ins w:id="152" w:author="OPPO-Fei Lu" w:date="2022-11-03T10:46:00Z">
        <w:r w:rsidRPr="00CB5EC9">
          <w:rPr>
            <w:lang w:eastAsia="ko-KR"/>
          </w:rPr>
          <w:t xml:space="preserve"> defined by SA WG3.</w:t>
        </w:r>
      </w:ins>
    </w:p>
    <w:p w14:paraId="3761E970" w14:textId="5A7345AB" w:rsidR="004B30FE" w:rsidRPr="004B30FE" w:rsidRDefault="004B30FE" w:rsidP="007B735D">
      <w:pPr>
        <w:pStyle w:val="B2"/>
        <w:ind w:left="567" w:firstLine="0"/>
        <w:rPr>
          <w:ins w:id="153" w:author="OPPO" w:date="2022-11-01T15:30:00Z"/>
          <w:rFonts w:eastAsia="等线"/>
        </w:rPr>
      </w:pPr>
      <w:ins w:id="154" w:author="OPPO" w:date="2022-11-02T09:56:00Z">
        <w:r w:rsidRPr="00CB5EC9">
          <w:rPr>
            <w:lang w:eastAsia="ko-KR"/>
          </w:rPr>
          <w:t xml:space="preserve">The source Layer-2 ID and destination Layer-2 ID used to send </w:t>
        </w:r>
        <w:r w:rsidRPr="00CB5EC9">
          <w:t xml:space="preserve">the </w:t>
        </w:r>
        <w:r w:rsidRPr="00CB5EC9">
          <w:rPr>
            <w:lang w:eastAsia="ko-KR"/>
          </w:rPr>
          <w:t>Direct Communication Request message are determined as specified in clauses 5.8.</w:t>
        </w:r>
      </w:ins>
      <w:ins w:id="155" w:author="OPPO" w:date="2022-11-02T09:57:00Z">
        <w:r>
          <w:rPr>
            <w:lang w:eastAsia="ko-KR"/>
          </w:rPr>
          <w:t>x</w:t>
        </w:r>
      </w:ins>
      <w:ins w:id="156" w:author="OPPO" w:date="2022-11-02T09:56:00Z">
        <w:r w:rsidRPr="00CB5EC9">
          <w:rPr>
            <w:lang w:eastAsia="ko-KR"/>
          </w:rPr>
          <w:t xml:space="preserve">. The destination Layer-2 ID may be broadcast or unicast Layer-2 ID. When unicast </w:t>
        </w:r>
      </w:ins>
      <w:ins w:id="157" w:author="OPPO-Fei Lu" w:date="2022-11-03T11:04:00Z">
        <w:r w:rsidR="00965491">
          <w:rPr>
            <w:lang w:eastAsia="ko-KR"/>
          </w:rPr>
          <w:t xml:space="preserve">destination </w:t>
        </w:r>
      </w:ins>
      <w:ins w:id="158" w:author="OPPO" w:date="2022-11-02T09:56:00Z">
        <w:r w:rsidRPr="00CB5EC9">
          <w:rPr>
            <w:lang w:eastAsia="ko-KR"/>
          </w:rPr>
          <w:t>Layer-2 ID is used, the Target User Info</w:t>
        </w:r>
      </w:ins>
      <w:ins w:id="159" w:author="OPPO" w:date="2022-11-02T09:58:00Z">
        <w:r>
          <w:rPr>
            <w:lang w:eastAsia="ko-KR"/>
          </w:rPr>
          <w:t xml:space="preserve"> and </w:t>
        </w:r>
        <w:r w:rsidRPr="00CB5EC9">
          <w:rPr>
            <w:rFonts w:eastAsia="等线"/>
          </w:rPr>
          <w:t>UE-to-</w:t>
        </w:r>
        <w:r>
          <w:rPr>
            <w:rFonts w:eastAsia="宋体"/>
          </w:rPr>
          <w:t>UE</w:t>
        </w:r>
        <w:r w:rsidRPr="00CB5EC9">
          <w:rPr>
            <w:rFonts w:eastAsia="等线"/>
          </w:rPr>
          <w:t xml:space="preserve"> Relay</w:t>
        </w:r>
        <w:r w:rsidRPr="00CB5EC9">
          <w:t xml:space="preserve"> User Info</w:t>
        </w:r>
      </w:ins>
      <w:ins w:id="160" w:author="OPPO" w:date="2022-11-02T09:56:00Z">
        <w:r w:rsidRPr="00CB5EC9">
          <w:rPr>
            <w:lang w:eastAsia="ko-KR"/>
          </w:rPr>
          <w:t xml:space="preserve"> shall be included in the Direct Communication Request message.</w:t>
        </w:r>
      </w:ins>
      <w:ins w:id="161" w:author="OPPO" w:date="2022-11-02T10:00:00Z">
        <w:r>
          <w:rPr>
            <w:lang w:eastAsia="ko-KR"/>
          </w:rPr>
          <w:t xml:space="preserve"> If the </w:t>
        </w:r>
        <w:r w:rsidRPr="00CB5EC9">
          <w:rPr>
            <w:lang w:eastAsia="ko-KR"/>
          </w:rPr>
          <w:t>Target User Info</w:t>
        </w:r>
        <w:r>
          <w:rPr>
            <w:lang w:eastAsia="ko-KR"/>
          </w:rPr>
          <w:t xml:space="preserve"> is included</w:t>
        </w:r>
      </w:ins>
      <w:ins w:id="162" w:author="OPPO" w:date="2022-11-02T10:02:00Z">
        <w:r>
          <w:rPr>
            <w:lang w:eastAsia="ko-KR"/>
          </w:rPr>
          <w:t xml:space="preserve">, the </w:t>
        </w:r>
        <w:r>
          <w:t xml:space="preserve">Target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</w:ins>
      <w:ins w:id="163" w:author="OPPO-Fei Lu" w:date="2022-11-03T11:05:00Z">
        <w:r w:rsidR="00CE5219">
          <w:rPr>
            <w:lang w:eastAsia="ko-KR"/>
          </w:rPr>
          <w:t>destination</w:t>
        </w:r>
        <w:r w:rsidR="00CE5219" w:rsidRPr="00CB5EC9">
          <w:rPr>
            <w:lang w:eastAsia="ko-KR"/>
          </w:rPr>
          <w:t xml:space="preserve"> </w:t>
        </w:r>
      </w:ins>
      <w:ins w:id="164" w:author="OPPO" w:date="2022-11-02T10:02:00Z">
        <w:r w:rsidRPr="00CB5EC9">
          <w:rPr>
            <w:lang w:eastAsia="ko-KR"/>
          </w:rPr>
          <w:t>Layer-2 ID</w:t>
        </w:r>
        <w:r>
          <w:rPr>
            <w:lang w:eastAsia="ko-KR"/>
          </w:rPr>
          <w:t xml:space="preserve"> is also included in the </w:t>
        </w:r>
        <w:r w:rsidRPr="00CB5EC9">
          <w:rPr>
            <w:lang w:eastAsia="ko-KR"/>
          </w:rPr>
          <w:t>Direct Communication Request message</w:t>
        </w:r>
        <w:r>
          <w:rPr>
            <w:lang w:eastAsia="ko-KR"/>
          </w:rPr>
          <w:t xml:space="preserve"> if it’s known </w:t>
        </w:r>
      </w:ins>
      <w:ins w:id="165" w:author="OPPO" w:date="2022-11-02T10:03:00Z">
        <w:r>
          <w:rPr>
            <w:lang w:eastAsia="ko-KR"/>
          </w:rPr>
          <w:t xml:space="preserve">at </w:t>
        </w:r>
      </w:ins>
      <w:ins w:id="166" w:author="OPPO" w:date="2022-11-02T10:00:00Z">
        <w:r>
          <w:rPr>
            <w:lang w:eastAsia="ko-KR"/>
          </w:rPr>
          <w:t xml:space="preserve">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</w:ins>
      <w:ins w:id="167" w:author="OPPO" w:date="2022-11-02T10:01:00Z">
        <w:r>
          <w:t xml:space="preserve"> </w:t>
        </w:r>
        <w:r w:rsidRPr="00CB5EC9">
          <w:rPr>
            <w:lang w:eastAsia="ko-KR"/>
          </w:rPr>
          <w:t>as specified in clause 5.8.2.4</w:t>
        </w:r>
        <w:r w:rsidRPr="00CB5EC9">
          <w:t>.</w:t>
        </w:r>
        <w:r>
          <w:t xml:space="preserve"> </w:t>
        </w:r>
      </w:ins>
    </w:p>
    <w:p w14:paraId="2DAC647F" w14:textId="595C8CF7" w:rsidR="000B15E5" w:rsidRPr="00CB5EC9" w:rsidRDefault="000B15E5" w:rsidP="000B15E5">
      <w:pPr>
        <w:pStyle w:val="B1"/>
        <w:rPr>
          <w:ins w:id="168" w:author="OPPO" w:date="2022-11-01T15:30:00Z"/>
          <w:rFonts w:eastAsia="等线"/>
        </w:rPr>
      </w:pPr>
      <w:ins w:id="169" w:author="OPPO" w:date="2022-11-01T15:30:00Z">
        <w:r w:rsidRPr="00CB5EC9">
          <w:t>-</w:t>
        </w:r>
        <w:r w:rsidRPr="00CB5EC9">
          <w:tab/>
          <w:t xml:space="preserve">In </w:t>
        </w:r>
        <w:r w:rsidRPr="00CB5EC9">
          <w:rPr>
            <w:rFonts w:eastAsia="宋体"/>
          </w:rPr>
          <w:t>step</w:t>
        </w:r>
        <w:r w:rsidRPr="00CB5EC9">
          <w:t xml:space="preserve"> 4 and step 5, step 4a and step 5a are performed </w:t>
        </w:r>
        <w:r w:rsidRPr="00CB5EC9">
          <w:rPr>
            <w:lang w:eastAsia="ko-KR"/>
          </w:rPr>
          <w:t>if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ko-KR"/>
          </w:rPr>
          <w:t xml:space="preserve"> UE-to-</w:t>
        </w:r>
      </w:ins>
      <w:ins w:id="170" w:author="OPPO" w:date="2022-11-02T11:26:00Z">
        <w:r w:rsidR="0048502D">
          <w:rPr>
            <w:lang w:eastAsia="ko-KR"/>
          </w:rPr>
          <w:t>UE</w:t>
        </w:r>
      </w:ins>
      <w:ins w:id="171" w:author="OPPO" w:date="2022-11-01T15:30:00Z">
        <w:r w:rsidRPr="00CB5EC9">
          <w:rPr>
            <w:lang w:eastAsia="ko-KR"/>
          </w:rPr>
          <w:t xml:space="preserve"> Relay's identity matches the </w:t>
        </w:r>
      </w:ins>
      <w:ins w:id="172" w:author="OPPO" w:date="2022-11-02T10:08:00Z">
        <w:r w:rsidR="00D656B1" w:rsidRPr="00CB5EC9">
          <w:rPr>
            <w:rFonts w:eastAsia="等线"/>
          </w:rPr>
          <w:t>UE-to-</w:t>
        </w:r>
        <w:r w:rsidR="00D656B1">
          <w:rPr>
            <w:rFonts w:eastAsia="宋体"/>
          </w:rPr>
          <w:t>UE</w:t>
        </w:r>
        <w:r w:rsidR="00D656B1" w:rsidRPr="00CB5EC9">
          <w:rPr>
            <w:rFonts w:eastAsia="等线"/>
          </w:rPr>
          <w:t xml:space="preserve"> Relay</w:t>
        </w:r>
        <w:r w:rsidR="00D656B1" w:rsidRPr="00CB5EC9">
          <w:t xml:space="preserve"> User Info</w:t>
        </w:r>
      </w:ins>
      <w:ins w:id="173" w:author="OPPO" w:date="2022-11-01T15:30:00Z">
        <w:r w:rsidRPr="00CB5EC9">
          <w:rPr>
            <w:lang w:eastAsia="ko-KR"/>
          </w:rPr>
          <w:t xml:space="preserve"> and the</w:t>
        </w:r>
        <w:r w:rsidRPr="00CB5EC9">
          <w:t xml:space="preserve"> </w:t>
        </w:r>
        <w:r w:rsidRPr="00CB5EC9">
          <w:rPr>
            <w:lang w:eastAsia="ko-KR"/>
          </w:rPr>
          <w:t xml:space="preserve">Relay Service Code is </w:t>
        </w:r>
        <w:r w:rsidRPr="00CB5EC9">
          <w:rPr>
            <w:rFonts w:eastAsia="等线"/>
            <w:lang w:eastAsia="ko-KR"/>
          </w:rPr>
          <w:t>one of the</w:t>
        </w:r>
        <w:r w:rsidRPr="00CB5EC9">
          <w:rPr>
            <w:lang w:eastAsia="ko-KR"/>
          </w:rPr>
          <w:t xml:space="preserve"> Relay Service Code </w:t>
        </w:r>
        <w:r w:rsidRPr="00CB5EC9">
          <w:rPr>
            <w:rFonts w:eastAsia="等线"/>
            <w:lang w:eastAsia="ko-KR"/>
          </w:rPr>
          <w:t>included during UE-to-</w:t>
        </w:r>
      </w:ins>
      <w:ins w:id="174" w:author="OPPO" w:date="2022-11-02T10:08:00Z">
        <w:r w:rsidR="00D656B1">
          <w:rPr>
            <w:rFonts w:eastAsia="等线"/>
            <w:lang w:eastAsia="ko-KR"/>
          </w:rPr>
          <w:t>UE</w:t>
        </w:r>
      </w:ins>
      <w:ins w:id="175" w:author="OPPO" w:date="2022-11-01T15:30:00Z">
        <w:r w:rsidRPr="00CB5EC9">
          <w:rPr>
            <w:rFonts w:eastAsia="等线"/>
            <w:lang w:eastAsia="ko-KR"/>
          </w:rPr>
          <w:t xml:space="preserve"> Relay discovery as specified in clause</w:t>
        </w:r>
        <w:r w:rsidRPr="00CB5EC9">
          <w:t> </w:t>
        </w:r>
        <w:r w:rsidRPr="00CB5EC9">
          <w:rPr>
            <w:rFonts w:eastAsia="等线"/>
            <w:lang w:eastAsia="ko-KR"/>
          </w:rPr>
          <w:t>6.3.2.</w:t>
        </w:r>
      </w:ins>
      <w:ins w:id="176" w:author="OPPO" w:date="2022-11-02T10:09:00Z">
        <w:r w:rsidR="00D656B1">
          <w:rPr>
            <w:rFonts w:eastAsia="等线"/>
            <w:lang w:eastAsia="ko-KR"/>
          </w:rPr>
          <w:t>x</w:t>
        </w:r>
      </w:ins>
      <w:ins w:id="177" w:author="OPPO" w:date="2022-11-01T15:30:00Z">
        <w:r w:rsidRPr="00CB5EC9">
          <w:rPr>
            <w:rFonts w:eastAsia="等线"/>
            <w:lang w:eastAsia="ko-KR"/>
          </w:rPr>
          <w:t>.</w:t>
        </w:r>
        <w:r w:rsidRPr="00CB5EC9">
          <w:t xml:space="preserve"> </w:t>
        </w:r>
      </w:ins>
      <w:ins w:id="178" w:author="OPPO-Fei Lu" w:date="2022-11-03T11:19:00Z">
        <w:r w:rsidR="00AE0F53">
          <w:t>S</w:t>
        </w:r>
      </w:ins>
      <w:ins w:id="179" w:author="OPPO" w:date="2022-11-02T10:22:00Z">
        <w:r w:rsidR="00950DC9" w:rsidRPr="00CB5EC9">
          <w:t>tep 4</w:t>
        </w:r>
        <w:r w:rsidR="00950DC9">
          <w:t>b</w:t>
        </w:r>
        <w:r w:rsidR="00950DC9" w:rsidRPr="00CB5EC9">
          <w:t xml:space="preserve"> and step 5</w:t>
        </w:r>
      </w:ins>
      <w:ins w:id="180" w:author="OPPO" w:date="2022-11-02T10:23:00Z">
        <w:r w:rsidR="00950DC9">
          <w:t>b</w:t>
        </w:r>
      </w:ins>
      <w:ins w:id="181" w:author="OPPO" w:date="2022-11-02T10:22:00Z">
        <w:r w:rsidR="00950DC9" w:rsidRPr="00CB5EC9">
          <w:t xml:space="preserve"> are performed </w:t>
        </w:r>
        <w:r w:rsidR="00950DC9" w:rsidRPr="00CB5EC9">
          <w:rPr>
            <w:lang w:eastAsia="ko-KR"/>
          </w:rPr>
          <w:t>if</w:t>
        </w:r>
      </w:ins>
      <w:ins w:id="182" w:author="OPPO" w:date="2022-11-02T15:17:00Z">
        <w:r w:rsidR="00857B4B">
          <w:rPr>
            <w:lang w:eastAsia="ko-KR"/>
          </w:rPr>
          <w:t xml:space="preserve"> the </w:t>
        </w:r>
        <w:r w:rsidR="00857B4B" w:rsidRPr="00CB5EC9">
          <w:rPr>
            <w:rFonts w:eastAsia="等线"/>
          </w:rPr>
          <w:t>UE-to-</w:t>
        </w:r>
        <w:r w:rsidR="00857B4B">
          <w:rPr>
            <w:rFonts w:eastAsia="宋体"/>
          </w:rPr>
          <w:t>UE</w:t>
        </w:r>
        <w:r w:rsidR="00857B4B" w:rsidRPr="00CB5EC9">
          <w:rPr>
            <w:rFonts w:eastAsia="等线"/>
          </w:rPr>
          <w:t xml:space="preserve"> Relay</w:t>
        </w:r>
        <w:r w:rsidR="00857B4B" w:rsidRPr="00CB5EC9">
          <w:t xml:space="preserve"> </w:t>
        </w:r>
        <w:r w:rsidR="00857B4B" w:rsidRPr="00CB5EC9">
          <w:lastRenderedPageBreak/>
          <w:t>User Info</w:t>
        </w:r>
        <w:r w:rsidR="00857B4B">
          <w:t xml:space="preserve"> is not included in the </w:t>
        </w:r>
        <w:r w:rsidR="00857B4B" w:rsidRPr="00CB5EC9">
          <w:t>Direct Communication Request message</w:t>
        </w:r>
      </w:ins>
      <w:ins w:id="183" w:author="OPPO" w:date="2022-11-02T15:18:00Z">
        <w:r w:rsidR="00857B4B">
          <w:t xml:space="preserve"> and</w:t>
        </w:r>
      </w:ins>
      <w:ins w:id="184" w:author="OPPO" w:date="2022-11-02T10:22:00Z">
        <w:r w:rsidR="00950DC9" w:rsidRPr="00CB5EC9">
          <w:rPr>
            <w:lang w:eastAsia="ko-KR"/>
          </w:rPr>
          <w:t xml:space="preserve"> </w:t>
        </w:r>
      </w:ins>
      <w:ins w:id="185" w:author="OPPO-Fei Lu" w:date="2022-11-03T11:09:00Z">
        <w:r w:rsidR="00E713A2">
          <w:rPr>
            <w:lang w:eastAsia="ko-KR"/>
          </w:rPr>
          <w:t xml:space="preserve">the </w:t>
        </w:r>
        <w:r w:rsidR="00E713A2" w:rsidRPr="00CB5EC9">
          <w:rPr>
            <w:lang w:eastAsia="ko-KR"/>
          </w:rPr>
          <w:t xml:space="preserve">Relay Service Code </w:t>
        </w:r>
        <w:r w:rsidR="00E713A2">
          <w:rPr>
            <w:lang w:eastAsia="ko-KR"/>
          </w:rPr>
          <w:t>is</w:t>
        </w:r>
      </w:ins>
      <w:ins w:id="186" w:author="Samsung" w:date="2022-11-03T17:24:00Z">
        <w:r w:rsidR="00812B2F">
          <w:rPr>
            <w:lang w:eastAsia="ko-KR"/>
          </w:rPr>
          <w:t xml:space="preserve"> </w:t>
        </w:r>
      </w:ins>
      <w:ins w:id="187" w:author="OPPO-Fei Lu" w:date="2022-11-03T11:09:00Z">
        <w:r w:rsidR="00E713A2">
          <w:rPr>
            <w:lang w:eastAsia="ko-KR"/>
          </w:rPr>
          <w:t xml:space="preserve">one of </w:t>
        </w:r>
      </w:ins>
      <w:ins w:id="188" w:author="OPPO" w:date="2022-11-02T10:24:00Z">
        <w:r w:rsidR="00950DC9">
          <w:rPr>
            <w:lang w:eastAsia="ko-KR"/>
          </w:rPr>
          <w:t xml:space="preserve"> the </w:t>
        </w:r>
      </w:ins>
      <w:ins w:id="189" w:author="OPPO" w:date="2022-11-02T10:22:00Z">
        <w:r w:rsidR="00950DC9" w:rsidRPr="00CB5EC9">
          <w:rPr>
            <w:lang w:eastAsia="ko-KR"/>
          </w:rPr>
          <w:t>Relay Service Code</w:t>
        </w:r>
      </w:ins>
      <w:ins w:id="190" w:author="OPPO-Fei Lu" w:date="2022-11-03T11:09:00Z">
        <w:r w:rsidR="00E713A2">
          <w:rPr>
            <w:lang w:eastAsia="ko-KR"/>
          </w:rPr>
          <w:t>s configured</w:t>
        </w:r>
      </w:ins>
      <w:ins w:id="191" w:author="OPPO" w:date="2022-11-02T10:22:00Z">
        <w:r w:rsidR="00950DC9" w:rsidRPr="00CB5EC9">
          <w:rPr>
            <w:lang w:eastAsia="ko-KR"/>
          </w:rPr>
          <w:t xml:space="preserve"> </w:t>
        </w:r>
      </w:ins>
      <w:ins w:id="192" w:author="OPPO-Fei Lu" w:date="2022-11-03T11:09:00Z">
        <w:r w:rsidR="00E713A2">
          <w:t>at</w:t>
        </w:r>
        <w:r w:rsidR="00E713A2" w:rsidRPr="00E713A2">
          <w:rPr>
            <w:lang w:eastAsia="ko-KR"/>
          </w:rPr>
          <w:t xml:space="preserve"> </w:t>
        </w:r>
        <w:r w:rsidR="00E713A2" w:rsidRPr="00CB5EC9">
          <w:rPr>
            <w:lang w:eastAsia="ko-KR"/>
          </w:rPr>
          <w:t>the</w:t>
        </w:r>
        <w:r w:rsidR="00E713A2" w:rsidRPr="00CB5EC9">
          <w:t xml:space="preserve"> 5G </w:t>
        </w:r>
        <w:proofErr w:type="spellStart"/>
        <w:r w:rsidR="00E713A2" w:rsidRPr="00CB5EC9">
          <w:t>ProSe</w:t>
        </w:r>
        <w:proofErr w:type="spellEnd"/>
        <w:r w:rsidR="00E713A2" w:rsidRPr="00CB5EC9">
          <w:rPr>
            <w:lang w:eastAsia="ko-KR"/>
          </w:rPr>
          <w:t xml:space="preserve"> UE-to-</w:t>
        </w:r>
        <w:r w:rsidR="00E713A2">
          <w:rPr>
            <w:lang w:eastAsia="ko-KR"/>
          </w:rPr>
          <w:t>UE</w:t>
        </w:r>
        <w:r w:rsidR="00E713A2" w:rsidRPr="00CB5EC9">
          <w:rPr>
            <w:lang w:eastAsia="ko-KR"/>
          </w:rPr>
          <w:t xml:space="preserve"> Relay</w:t>
        </w:r>
      </w:ins>
      <w:ins w:id="193" w:author="OPPO" w:date="2022-11-02T10:25:00Z">
        <w:r w:rsidR="0002300A" w:rsidRPr="00CB5EC9">
          <w:rPr>
            <w:lang w:eastAsia="ko-KR"/>
          </w:rPr>
          <w:t xml:space="preserve"> </w:t>
        </w:r>
        <w:r w:rsidR="0002300A" w:rsidRPr="00CB5EC9">
          <w:t xml:space="preserve">as </w:t>
        </w:r>
        <w:r w:rsidR="0002300A" w:rsidRPr="00CB5EC9">
          <w:rPr>
            <w:lang w:eastAsia="ko-KR"/>
          </w:rPr>
          <w:t>described</w:t>
        </w:r>
        <w:r w:rsidR="0002300A" w:rsidRPr="00CB5EC9">
          <w:t xml:space="preserve"> in </w:t>
        </w:r>
        <w:r w:rsidR="0002300A" w:rsidRPr="00CB5EC9">
          <w:rPr>
            <w:lang w:eastAsia="ko-KR"/>
          </w:rPr>
          <w:t>clause </w:t>
        </w:r>
        <w:r w:rsidR="0002300A" w:rsidRPr="00CB5EC9">
          <w:t>5.1.</w:t>
        </w:r>
        <w:r w:rsidR="0002300A">
          <w:t>x.</w:t>
        </w:r>
      </w:ins>
      <w:ins w:id="194" w:author="OPPO" w:date="2022-11-02T10:27:00Z">
        <w:r w:rsidR="0002300A">
          <w:t xml:space="preserve"> </w:t>
        </w:r>
      </w:ins>
      <w:ins w:id="195" w:author="OPPO" w:date="2022-11-01T15:30:00Z">
        <w:r w:rsidRPr="00CB5EC9">
          <w:t xml:space="preserve">The </w:t>
        </w:r>
        <w:r w:rsidRPr="00CB5EC9">
          <w:rPr>
            <w:lang w:eastAsia="ko-KR"/>
          </w:rPr>
          <w:t xml:space="preserve">Source User Info in the Direct Communication </w:t>
        </w:r>
        <w:r w:rsidRPr="00CB5EC9">
          <w:t xml:space="preserve">Accept </w:t>
        </w:r>
        <w:r w:rsidRPr="00CB5EC9">
          <w:rPr>
            <w:lang w:eastAsia="ko-KR"/>
          </w:rPr>
          <w:t xml:space="preserve">message is the identity of the </w:t>
        </w:r>
      </w:ins>
      <w:ins w:id="196" w:author="OPPO" w:date="2022-11-02T10:16:00Z">
        <w:r w:rsidR="00B37277">
          <w:t xml:space="preserve">target </w:t>
        </w:r>
        <w:r w:rsidR="00B37277" w:rsidRPr="00CB5EC9">
          <w:t xml:space="preserve">5G </w:t>
        </w:r>
        <w:proofErr w:type="spellStart"/>
        <w:r w:rsidR="00B37277" w:rsidRPr="00CB5EC9">
          <w:t>ProSe</w:t>
        </w:r>
        <w:proofErr w:type="spellEnd"/>
        <w:r w:rsidR="00B37277" w:rsidRPr="00CB5EC9">
          <w:t xml:space="preserve"> </w:t>
        </w:r>
        <w:r w:rsidR="00B37277">
          <w:t>End</w:t>
        </w:r>
        <w:r w:rsidR="00B37277" w:rsidRPr="00CB5EC9">
          <w:t xml:space="preserve"> UE</w:t>
        </w:r>
      </w:ins>
      <w:ins w:id="197" w:author="OPPO" w:date="2022-11-01T15:30:00Z">
        <w:r>
          <w:rPr>
            <w:lang w:eastAsia="ko-KR"/>
          </w:rPr>
          <w:t xml:space="preserve"> (i.e. User Info ID)</w:t>
        </w:r>
      </w:ins>
      <w:ins w:id="198" w:author="OPPO" w:date="2022-11-02T10:16:00Z">
        <w:r w:rsidR="00B37277">
          <w:rPr>
            <w:lang w:eastAsia="ko-KR"/>
          </w:rPr>
          <w:t xml:space="preserve">, the </w:t>
        </w:r>
        <w:r w:rsidR="00B37277" w:rsidRPr="00CB5EC9">
          <w:rPr>
            <w:rFonts w:eastAsia="等线"/>
          </w:rPr>
          <w:t>UE-to-</w:t>
        </w:r>
        <w:r w:rsidR="00B37277">
          <w:rPr>
            <w:rFonts w:eastAsia="宋体"/>
          </w:rPr>
          <w:t>UE</w:t>
        </w:r>
        <w:r w:rsidR="00B37277" w:rsidRPr="00CB5EC9">
          <w:rPr>
            <w:rFonts w:eastAsia="等线"/>
          </w:rPr>
          <w:t xml:space="preserve"> Relay</w:t>
        </w:r>
        <w:r w:rsidR="00B37277" w:rsidRPr="00CB5EC9">
          <w:t xml:space="preserve"> User Info</w:t>
        </w:r>
        <w:r w:rsidR="00B37277">
          <w:t xml:space="preserve"> is also included in the </w:t>
        </w:r>
        <w:r w:rsidR="00B37277" w:rsidRPr="00CB5EC9">
          <w:rPr>
            <w:lang w:eastAsia="ko-KR"/>
          </w:rPr>
          <w:t xml:space="preserve">Direct Communication </w:t>
        </w:r>
        <w:r w:rsidR="00B37277" w:rsidRPr="00CB5EC9">
          <w:t xml:space="preserve">Accept </w:t>
        </w:r>
        <w:r w:rsidR="00B37277" w:rsidRPr="00CB5EC9">
          <w:rPr>
            <w:lang w:eastAsia="ko-KR"/>
          </w:rPr>
          <w:t>message</w:t>
        </w:r>
      </w:ins>
      <w:ins w:id="199" w:author="OPPO" w:date="2022-11-01T15:30:00Z">
        <w:r w:rsidRPr="00CB5EC9">
          <w:rPr>
            <w:lang w:eastAsia="ko-KR"/>
          </w:rPr>
          <w:t>.</w:t>
        </w:r>
        <w:r w:rsidRPr="00CB5EC9">
          <w:t xml:space="preserve"> In </w:t>
        </w:r>
        <w:r>
          <w:t xml:space="preserve">the </w:t>
        </w:r>
        <w:r w:rsidRPr="00CB5EC9">
          <w:t xml:space="preserve">case of 5G </w:t>
        </w:r>
        <w:proofErr w:type="spellStart"/>
        <w:r w:rsidRPr="00CB5EC9">
          <w:t>ProSe</w:t>
        </w:r>
        <w:proofErr w:type="spellEnd"/>
        <w:r w:rsidRPr="00CB5EC9">
          <w:t xml:space="preserve"> Layer-2 UE-to-</w:t>
        </w:r>
      </w:ins>
      <w:ins w:id="200" w:author="OPPO" w:date="2022-11-02T10:17:00Z">
        <w:r w:rsidR="00813A80">
          <w:t>UE</w:t>
        </w:r>
      </w:ins>
      <w:ins w:id="201" w:author="OPPO" w:date="2022-11-01T15:30:00Z">
        <w:r w:rsidRPr="00CB5EC9">
          <w:t xml:space="preserve"> Relay, the </w:t>
        </w:r>
      </w:ins>
      <w:ins w:id="202" w:author="OPPO" w:date="2022-11-02T10:17:00Z">
        <w:r w:rsidR="00813A80">
          <w:t xml:space="preserve">source </w:t>
        </w:r>
        <w:r w:rsidR="00813A80" w:rsidRPr="00CB5EC9">
          <w:t xml:space="preserve">5G </w:t>
        </w:r>
        <w:proofErr w:type="spellStart"/>
        <w:r w:rsidR="00813A80" w:rsidRPr="00CB5EC9">
          <w:t>ProSe</w:t>
        </w:r>
        <w:proofErr w:type="spellEnd"/>
        <w:r w:rsidR="00813A80" w:rsidRPr="00CB5EC9">
          <w:t xml:space="preserve"> </w:t>
        </w:r>
        <w:r w:rsidR="00813A80">
          <w:t>End</w:t>
        </w:r>
        <w:r w:rsidR="00813A80" w:rsidRPr="00CB5EC9">
          <w:t xml:space="preserve"> UE</w:t>
        </w:r>
      </w:ins>
      <w:ins w:id="203" w:author="OPPO" w:date="2022-11-01T15:30:00Z">
        <w:r w:rsidRPr="00CB5EC9">
          <w:rPr>
            <w:rFonts w:eastAsia="等线"/>
          </w:rPr>
          <w:t xml:space="preserve"> does not send the </w:t>
        </w:r>
        <w:r w:rsidRPr="00CB5EC9">
          <w:t xml:space="preserve">IP Address Configuration, Link-Local IPv6 Address and QoS Info to the 5G </w:t>
        </w:r>
        <w:proofErr w:type="spellStart"/>
        <w:r w:rsidRPr="00CB5EC9">
          <w:t>ProSe</w:t>
        </w:r>
        <w:proofErr w:type="spellEnd"/>
        <w:r w:rsidRPr="00CB5EC9">
          <w:t xml:space="preserve"> Layer-2 </w:t>
        </w:r>
        <w:r w:rsidRPr="00CB5EC9">
          <w:rPr>
            <w:rFonts w:eastAsia="等线"/>
          </w:rPr>
          <w:t>UE-to-</w:t>
        </w:r>
      </w:ins>
      <w:ins w:id="204" w:author="OPPO" w:date="2022-11-02T10:18:00Z">
        <w:r w:rsidR="00813A80">
          <w:rPr>
            <w:rFonts w:eastAsia="等线"/>
          </w:rPr>
          <w:t>UE</w:t>
        </w:r>
      </w:ins>
      <w:ins w:id="205" w:author="OPPO" w:date="2022-11-01T15:30:00Z">
        <w:r w:rsidRPr="00CB5EC9">
          <w:rPr>
            <w:rFonts w:eastAsia="等线"/>
          </w:rPr>
          <w:t xml:space="preserve"> Relay</w:t>
        </w:r>
      </w:ins>
      <w:ins w:id="206" w:author="Samsung" w:date="2022-11-03T17:27:00Z">
        <w:r w:rsidR="00812B2F">
          <w:rPr>
            <w:rFonts w:eastAsia="等线"/>
          </w:rPr>
          <w:t>;</w:t>
        </w:r>
      </w:ins>
      <w:ins w:id="207" w:author="OPPO" w:date="2022-11-01T15:30:00Z">
        <w:r w:rsidRPr="00CB5EC9">
          <w:rPr>
            <w:rFonts w:eastAsia="等线"/>
          </w:rPr>
          <w:t xml:space="preserve"> and</w:t>
        </w:r>
      </w:ins>
      <w:ins w:id="208" w:author="Samsung" w:date="2022-11-03T17:27:00Z">
        <w:r w:rsidR="00812B2F">
          <w:rPr>
            <w:rFonts w:eastAsia="等线"/>
          </w:rPr>
          <w:t>,</w:t>
        </w:r>
      </w:ins>
      <w:ins w:id="209" w:author="OPPO" w:date="2022-11-01T15:30:00Z">
        <w:r w:rsidRPr="00CB5EC9">
          <w:rPr>
            <w:rFonts w:eastAsia="等线"/>
          </w:rPr>
          <w:t xml:space="preserve"> the Direct Communication Accept message does not include</w:t>
        </w:r>
        <w:r w:rsidRPr="00CB5EC9">
          <w:t xml:space="preserve"> IP Address Configuration, Link-Local IPv6 Address and QoS Info. In </w:t>
        </w:r>
        <w:r>
          <w:t xml:space="preserve">the </w:t>
        </w:r>
        <w:r w:rsidRPr="00CB5EC9">
          <w:t xml:space="preserve">case of 5G </w:t>
        </w:r>
        <w:proofErr w:type="spellStart"/>
        <w:r w:rsidRPr="00CB5EC9">
          <w:t>P</w:t>
        </w:r>
        <w:r w:rsidRPr="00CB5EC9">
          <w:rPr>
            <w:rFonts w:eastAsia="等线"/>
          </w:rPr>
          <w:t>roSe</w:t>
        </w:r>
        <w:proofErr w:type="spellEnd"/>
        <w:r w:rsidRPr="00CB5EC9">
          <w:rPr>
            <w:rFonts w:eastAsia="等线"/>
          </w:rPr>
          <w:t xml:space="preserve"> Layer-3 UE-to-</w:t>
        </w:r>
      </w:ins>
      <w:ins w:id="210" w:author="OPPO" w:date="2022-11-02T11:41:00Z">
        <w:r w:rsidR="00C8045E">
          <w:rPr>
            <w:rFonts w:eastAsia="等线"/>
          </w:rPr>
          <w:t>UE</w:t>
        </w:r>
      </w:ins>
      <w:ins w:id="211" w:author="OPPO" w:date="2022-11-01T15:30:00Z">
        <w:r w:rsidRPr="00CB5EC9">
          <w:t xml:space="preserve"> Relay</w:t>
        </w:r>
      </w:ins>
      <w:ins w:id="212" w:author="Samsung" w:date="2022-11-03T17:27:00Z">
        <w:r w:rsidR="00812B2F">
          <w:t>; and</w:t>
        </w:r>
      </w:ins>
      <w:ins w:id="213" w:author="OPPO" w:date="2022-11-01T15:30:00Z">
        <w:r w:rsidRPr="00CB5EC9">
          <w:t xml:space="preserve">, </w:t>
        </w:r>
        <w:r w:rsidRPr="00CB5EC9">
          <w:rPr>
            <w:rFonts w:eastAsia="等线"/>
          </w:rPr>
          <w:t>the Direct Communication Accept message</w:t>
        </w:r>
      </w:ins>
      <w:ins w:id="214" w:author="OPPO" w:date="2022-11-02T10:19:00Z">
        <w:r w:rsidR="00ED1141">
          <w:rPr>
            <w:rFonts w:eastAsia="等线"/>
          </w:rPr>
          <w:t xml:space="preserve"> may include the IP address of</w:t>
        </w:r>
      </w:ins>
      <w:ins w:id="215" w:author="OPPO" w:date="2022-11-02T10:20:00Z">
        <w:r w:rsidR="00ED1141">
          <w:rPr>
            <w:rFonts w:eastAsia="等线"/>
          </w:rPr>
          <w:t xml:space="preserve"> the </w:t>
        </w:r>
        <w:r w:rsidR="00ED1141">
          <w:t xml:space="preserve">target </w:t>
        </w:r>
        <w:r w:rsidR="00ED1141" w:rsidRPr="00CB5EC9">
          <w:t xml:space="preserve">5G </w:t>
        </w:r>
        <w:proofErr w:type="spellStart"/>
        <w:r w:rsidR="00ED1141" w:rsidRPr="00CB5EC9">
          <w:t>ProSe</w:t>
        </w:r>
        <w:proofErr w:type="spellEnd"/>
        <w:r w:rsidR="00ED1141" w:rsidRPr="00CB5EC9">
          <w:t xml:space="preserve"> </w:t>
        </w:r>
        <w:r w:rsidR="00ED1141">
          <w:t>End</w:t>
        </w:r>
        <w:r w:rsidR="00ED1141" w:rsidRPr="00CB5EC9">
          <w:t xml:space="preserve"> UE</w:t>
        </w:r>
      </w:ins>
      <w:ins w:id="216" w:author="OPPO" w:date="2022-11-01T15:30:00Z">
        <w:r w:rsidRPr="00CB5EC9">
          <w:t>.</w:t>
        </w:r>
      </w:ins>
    </w:p>
    <w:p w14:paraId="49981E73" w14:textId="7B0D1FD7" w:rsidR="000B15E5" w:rsidRDefault="000B15E5" w:rsidP="000B15E5">
      <w:pPr>
        <w:pStyle w:val="B1"/>
        <w:rPr>
          <w:ins w:id="217" w:author="OPPO" w:date="2022-11-01T18:07:00Z"/>
        </w:rPr>
      </w:pPr>
      <w:ins w:id="218" w:author="OPPO" w:date="2022-11-01T15:30:00Z">
        <w:r w:rsidRPr="00CB5EC9">
          <w:t>-</w:t>
        </w:r>
        <w:r w:rsidRPr="00CB5EC9">
          <w:tab/>
          <w:t xml:space="preserve">In </w:t>
        </w:r>
        <w:r>
          <w:t xml:space="preserve">the </w:t>
        </w:r>
        <w:r w:rsidRPr="00CB5EC9">
          <w:rPr>
            <w:rFonts w:eastAsia="宋体"/>
          </w:rPr>
          <w:t>case</w:t>
        </w:r>
        <w:r w:rsidRPr="00CB5EC9">
          <w:t xml:space="preserve"> of 5G </w:t>
        </w:r>
        <w:proofErr w:type="spellStart"/>
        <w:r w:rsidRPr="00CB5EC9">
          <w:t>ProSe</w:t>
        </w:r>
        <w:proofErr w:type="spellEnd"/>
        <w:r w:rsidRPr="00CB5EC9">
          <w:t xml:space="preserve"> Layer-2 UE-to-</w:t>
        </w:r>
      </w:ins>
      <w:ins w:id="219" w:author="OPPO" w:date="2022-11-02T10:21:00Z">
        <w:r w:rsidR="00ED1141">
          <w:t>UE</w:t>
        </w:r>
      </w:ins>
      <w:ins w:id="220" w:author="OPPO" w:date="2022-11-01T15:30:00Z">
        <w:r w:rsidRPr="00CB5EC9">
          <w:t xml:space="preserve"> Relay, step 6 is not performed.</w:t>
        </w:r>
      </w:ins>
    </w:p>
    <w:p w14:paraId="6C9DCC5F" w14:textId="10389804" w:rsidR="00C63E67" w:rsidRPr="00CB5EC9" w:rsidRDefault="00C63E67" w:rsidP="00C63E67">
      <w:pPr>
        <w:rPr>
          <w:ins w:id="221" w:author="OPPO" w:date="2022-11-01T18:46:00Z"/>
        </w:rPr>
      </w:pPr>
      <w:ins w:id="222" w:author="OPPO" w:date="2022-11-01T18:46:00Z">
        <w:r w:rsidRPr="00CB5EC9">
          <w:t>For the Layer-2 link establishment as described in the clause 6.4.3.1</w:t>
        </w:r>
        <w:r>
          <w:t xml:space="preserve"> over the second hop </w:t>
        </w:r>
        <w:r w:rsidRPr="00CB5EC9">
          <w:t>PC5 reference point,</w:t>
        </w:r>
      </w:ins>
    </w:p>
    <w:p w14:paraId="461BD599" w14:textId="17519824" w:rsidR="005A37E1" w:rsidRPr="00CB5EC9" w:rsidRDefault="005A37E1" w:rsidP="005A37E1">
      <w:pPr>
        <w:pStyle w:val="B1"/>
        <w:rPr>
          <w:ins w:id="223" w:author="OPPO" w:date="2022-11-02T10:32:00Z"/>
        </w:rPr>
      </w:pPr>
      <w:ins w:id="224" w:author="OPPO" w:date="2022-11-02T10:32:00Z">
        <w:r w:rsidRPr="00CB5EC9">
          <w:t>-</w:t>
        </w:r>
        <w:r w:rsidRPr="00CB5EC9">
          <w:tab/>
          <w:t xml:space="preserve">In step 1, the </w:t>
        </w:r>
      </w:ins>
      <w:ins w:id="225" w:author="OPPO" w:date="2022-11-02T10:33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</w:t>
        </w:r>
      </w:ins>
      <w:ins w:id="226" w:author="OPPO" w:date="2022-11-02T10:32:00Z">
        <w:r w:rsidRPr="00CB5EC9">
          <w:t xml:space="preserve"> determines the destination Layer-2 ID for PC5 unicast link establishment based on the unicast Layer-2 ID </w:t>
        </w:r>
      </w:ins>
      <w:ins w:id="227" w:author="OPPO" w:date="2022-11-02T10:35:00Z">
        <w:r w:rsidRPr="00CB5EC9">
          <w:t xml:space="preserve">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</w:ins>
      <w:ins w:id="228" w:author="OPPO" w:date="2022-11-02T10:32:00Z">
        <w:r>
          <w:t xml:space="preserve">, or based on the </w:t>
        </w:r>
        <w:r w:rsidRPr="00CB5EC9">
          <w:rPr>
            <w:lang w:eastAsia="ko-KR"/>
          </w:rPr>
          <w:t>broadcast Layer-2 ID</w:t>
        </w:r>
        <w:r>
          <w:t>.</w:t>
        </w:r>
      </w:ins>
    </w:p>
    <w:p w14:paraId="34DE1D08" w14:textId="0253097B" w:rsidR="005A37E1" w:rsidRPr="00CB5EC9" w:rsidRDefault="005A37E1" w:rsidP="005A37E1">
      <w:pPr>
        <w:pStyle w:val="B1"/>
        <w:rPr>
          <w:ins w:id="229" w:author="OPPO" w:date="2022-11-02T10:32:00Z"/>
        </w:rPr>
      </w:pPr>
      <w:ins w:id="230" w:author="OPPO" w:date="2022-11-02T10:32:00Z">
        <w:r w:rsidRPr="00CB5EC9">
          <w:t>-</w:t>
        </w:r>
        <w:r w:rsidRPr="00CB5EC9">
          <w:tab/>
          <w:t xml:space="preserve">In step 2, the </w:t>
        </w:r>
      </w:ins>
      <w:ins w:id="231" w:author="OPPO" w:date="2022-11-02T10:39:00Z">
        <w:r w:rsidR="002C3A3C" w:rsidRPr="00CB5EC9">
          <w:t xml:space="preserve">5G </w:t>
        </w:r>
        <w:proofErr w:type="spellStart"/>
        <w:r w:rsidR="002C3A3C" w:rsidRPr="00CB5EC9">
          <w:t>ProSe</w:t>
        </w:r>
        <w:proofErr w:type="spellEnd"/>
        <w:r w:rsidR="002C3A3C" w:rsidRPr="00CB5EC9">
          <w:t xml:space="preserve"> UE-to-</w:t>
        </w:r>
        <w:r w:rsidR="002C3A3C">
          <w:t>UE</w:t>
        </w:r>
        <w:r w:rsidR="002C3A3C" w:rsidRPr="00CB5EC9">
          <w:t xml:space="preserve"> Relay</w:t>
        </w:r>
      </w:ins>
      <w:ins w:id="232" w:author="OPPO" w:date="2022-11-02T10:32:00Z">
        <w:r w:rsidRPr="00CB5EC9">
          <w:t xml:space="preserve"> (UE-1) determines the Relay Service Code to be used. </w:t>
        </w:r>
      </w:ins>
    </w:p>
    <w:p w14:paraId="480C9C90" w14:textId="397948BD" w:rsidR="005A37E1" w:rsidRPr="00CB5EC9" w:rsidRDefault="005A37E1" w:rsidP="005A37E1">
      <w:pPr>
        <w:pStyle w:val="B1"/>
        <w:rPr>
          <w:ins w:id="233" w:author="OPPO" w:date="2022-11-02T10:32:00Z"/>
        </w:rPr>
      </w:pPr>
      <w:ins w:id="234" w:author="OPPO" w:date="2022-11-02T10:32:00Z">
        <w:r w:rsidRPr="00CB5EC9">
          <w:t>-</w:t>
        </w:r>
        <w:r w:rsidRPr="00CB5EC9">
          <w:tab/>
          <w:t xml:space="preserve">In step 3, the </w:t>
        </w:r>
      </w:ins>
      <w:ins w:id="235" w:author="OPPO" w:date="2022-11-02T10:39:00Z">
        <w:r w:rsidR="002C3A3C" w:rsidRPr="00CB5EC9">
          <w:t xml:space="preserve">5G </w:t>
        </w:r>
        <w:proofErr w:type="spellStart"/>
        <w:r w:rsidR="002C3A3C" w:rsidRPr="00CB5EC9">
          <w:t>ProSe</w:t>
        </w:r>
        <w:proofErr w:type="spellEnd"/>
        <w:r w:rsidR="002C3A3C" w:rsidRPr="00CB5EC9">
          <w:t xml:space="preserve"> UE-to-</w:t>
        </w:r>
        <w:r w:rsidR="002C3A3C">
          <w:t>UE</w:t>
        </w:r>
        <w:r w:rsidR="002C3A3C" w:rsidRPr="00CB5EC9">
          <w:t xml:space="preserve"> Relay</w:t>
        </w:r>
        <w:r w:rsidR="002C3A3C">
          <w:t xml:space="preserve"> </w:t>
        </w:r>
      </w:ins>
      <w:ins w:id="236" w:author="OPPO" w:date="2022-11-02T10:32:00Z">
        <w:r w:rsidRPr="00CB5EC9">
          <w:t xml:space="preserve">(UE-1) sends a unicast Direct Communication Request message to </w:t>
        </w:r>
        <w:r w:rsidRPr="00CB5EC9">
          <w:rPr>
            <w:rFonts w:eastAsia="等线"/>
          </w:rPr>
          <w:t xml:space="preserve">the </w:t>
        </w:r>
      </w:ins>
      <w:ins w:id="237" w:author="OPPO" w:date="2022-11-02T10:40:00Z">
        <w:r w:rsidR="002C3A3C">
          <w:rPr>
            <w:rFonts w:eastAsia="等线"/>
          </w:rPr>
          <w:t>t</w:t>
        </w:r>
        <w:r w:rsidR="002C3A3C">
          <w:t xml:space="preserve">arget </w:t>
        </w:r>
        <w:r w:rsidR="002C3A3C" w:rsidRPr="00CB5EC9">
          <w:t xml:space="preserve">5G </w:t>
        </w:r>
        <w:proofErr w:type="spellStart"/>
        <w:r w:rsidR="002C3A3C" w:rsidRPr="00CB5EC9">
          <w:t>ProSe</w:t>
        </w:r>
        <w:proofErr w:type="spellEnd"/>
        <w:r w:rsidR="002C3A3C" w:rsidRPr="00CB5EC9">
          <w:t xml:space="preserve"> </w:t>
        </w:r>
        <w:r w:rsidR="002C3A3C">
          <w:t>End</w:t>
        </w:r>
        <w:r w:rsidR="002C3A3C" w:rsidRPr="00CB5EC9">
          <w:t xml:space="preserve"> UE</w:t>
        </w:r>
        <w:r w:rsidR="002C3A3C">
          <w:t xml:space="preserve"> </w:t>
        </w:r>
      </w:ins>
      <w:ins w:id="238" w:author="OPPO" w:date="2022-11-02T10:32:00Z">
        <w:r>
          <w:rPr>
            <w:rFonts w:eastAsia="等线"/>
          </w:rPr>
          <w:t xml:space="preserve">or sends a broadcast </w:t>
        </w:r>
        <w:r w:rsidRPr="00CB5EC9">
          <w:t>Direct Communication Request message</w:t>
        </w:r>
        <w:r w:rsidRPr="00CB5EC9">
          <w:rPr>
            <w:rFonts w:eastAsia="等线"/>
          </w:rPr>
          <w:t>.</w:t>
        </w:r>
        <w:r w:rsidRPr="00CB5EC9">
          <w:t xml:space="preserve"> The Direct Communication Request message includes:</w:t>
        </w:r>
      </w:ins>
    </w:p>
    <w:p w14:paraId="26DF264B" w14:textId="77777777" w:rsidR="005A37E1" w:rsidRPr="00CB5EC9" w:rsidRDefault="005A37E1" w:rsidP="005A37E1">
      <w:pPr>
        <w:pStyle w:val="B2"/>
        <w:rPr>
          <w:ins w:id="239" w:author="OPPO" w:date="2022-11-02T10:32:00Z"/>
        </w:rPr>
      </w:pPr>
      <w:ins w:id="240" w:author="OPPO" w:date="2022-11-02T10:32:00Z">
        <w:r w:rsidRPr="00CB5EC9">
          <w:t>-</w:t>
        </w:r>
        <w:r w:rsidRPr="00CB5EC9">
          <w:tab/>
        </w:r>
        <w:r w:rsidRPr="00CB5EC9">
          <w:rPr>
            <w:lang w:eastAsia="ko-KR"/>
          </w:rPr>
          <w:t>Source User Info</w:t>
        </w:r>
        <w:r w:rsidRPr="00CB5EC9">
          <w:t xml:space="preserve">: the identity of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requesting relay operation</w:t>
        </w:r>
        <w:r>
          <w:t xml:space="preserve"> (i.e. User Info ID)</w:t>
        </w:r>
        <w:r w:rsidRPr="00CB5EC9">
          <w:t>.</w:t>
        </w:r>
      </w:ins>
    </w:p>
    <w:p w14:paraId="59CCC6E3" w14:textId="4DD2D5E5" w:rsidR="005A37E1" w:rsidRDefault="005A37E1" w:rsidP="005A37E1">
      <w:pPr>
        <w:pStyle w:val="B2"/>
        <w:rPr>
          <w:ins w:id="241" w:author="OPPO" w:date="2022-11-02T10:32:00Z"/>
        </w:rPr>
      </w:pPr>
      <w:ins w:id="242" w:author="OPPO" w:date="2022-11-02T10:32:00Z">
        <w:r w:rsidRPr="00CB5EC9">
          <w:t>-</w:t>
        </w:r>
        <w:r w:rsidRPr="00CB5EC9">
          <w:tab/>
        </w:r>
        <w:r w:rsidRPr="00CB5EC9">
          <w:rPr>
            <w:rFonts w:eastAsia="等线"/>
          </w:rPr>
          <w:t>UE-to-</w:t>
        </w:r>
        <w:r>
          <w:rPr>
            <w:rFonts w:eastAsia="宋体"/>
          </w:rPr>
          <w:t>UE</w:t>
        </w:r>
        <w:r w:rsidRPr="00CB5EC9">
          <w:rPr>
            <w:rFonts w:eastAsia="等线"/>
          </w:rPr>
          <w:t xml:space="preserve"> Relay</w:t>
        </w:r>
        <w:r w:rsidRPr="00CB5EC9">
          <w:t xml:space="preserve"> User Info: the identity of the </w:t>
        </w:r>
      </w:ins>
      <w:ins w:id="243" w:author="OPPO" w:date="2022-11-02T10:33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</w:t>
        </w:r>
      </w:ins>
      <w:ins w:id="244" w:author="OPPO" w:date="2022-11-02T10:32:00Z">
        <w:r w:rsidRPr="00CB5EC9">
          <w:t>.</w:t>
        </w:r>
      </w:ins>
    </w:p>
    <w:p w14:paraId="1FF6E2C9" w14:textId="4031B88B" w:rsidR="005A37E1" w:rsidRDefault="005A37E1" w:rsidP="005A37E1">
      <w:pPr>
        <w:pStyle w:val="B2"/>
        <w:rPr>
          <w:ins w:id="245" w:author="OPPO" w:date="2022-11-02T10:32:00Z"/>
        </w:rPr>
      </w:pPr>
      <w:ins w:id="246" w:author="OPPO" w:date="2022-11-02T10:32:00Z">
        <w:r w:rsidRPr="00CB5EC9">
          <w:t>-</w:t>
        </w:r>
        <w:r w:rsidRPr="00CB5EC9">
          <w:tab/>
        </w:r>
        <w:r>
          <w:t xml:space="preserve">(optional) </w:t>
        </w:r>
        <w:r w:rsidRPr="00CB5EC9">
          <w:rPr>
            <w:lang w:eastAsia="ko-KR"/>
          </w:rPr>
          <w:t>Target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5226A350" w14:textId="4E818330" w:rsidR="005A37E1" w:rsidRPr="001C5D02" w:rsidRDefault="005A37E1" w:rsidP="005A37E1">
      <w:pPr>
        <w:pStyle w:val="B2"/>
        <w:rPr>
          <w:ins w:id="247" w:author="OPPO" w:date="2022-11-02T10:32:00Z"/>
        </w:rPr>
      </w:pPr>
      <w:ins w:id="248" w:author="OPPO" w:date="2022-11-02T10:32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r>
          <w:t xml:space="preserve">(optional)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 Info: the information about 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identifier(s)</w:t>
        </w:r>
        <w:r w:rsidRPr="00CB5EC9">
          <w:t>.</w:t>
        </w:r>
      </w:ins>
    </w:p>
    <w:p w14:paraId="2F5425F4" w14:textId="77777777" w:rsidR="005A37E1" w:rsidRPr="00CB5EC9" w:rsidRDefault="005A37E1" w:rsidP="005A37E1">
      <w:pPr>
        <w:pStyle w:val="B2"/>
        <w:rPr>
          <w:ins w:id="249" w:author="OPPO" w:date="2022-11-02T10:32:00Z"/>
        </w:rPr>
      </w:pPr>
      <w:ins w:id="250" w:author="OPPO" w:date="2022-11-02T10:32:00Z">
        <w:r w:rsidRPr="00CB5EC9">
          <w:t>-</w:t>
        </w:r>
        <w:r w:rsidRPr="00CB5EC9">
          <w:tab/>
          <w:t xml:space="preserve">Relay Service Code: indicates the connectivity service provided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4A40DF13" w14:textId="6754FD3C" w:rsidR="005A37E1" w:rsidRDefault="005A37E1" w:rsidP="005A37E1">
      <w:pPr>
        <w:pStyle w:val="B2"/>
        <w:rPr>
          <w:ins w:id="251" w:author="OPPO" w:date="2022-11-02T10:32:00Z"/>
        </w:rPr>
      </w:pPr>
      <w:ins w:id="252" w:author="OPPO" w:date="2022-11-02T10:32:00Z">
        <w:r w:rsidRPr="00CB5EC9">
          <w:t>-</w:t>
        </w:r>
        <w:r w:rsidRPr="00CB5EC9">
          <w:tab/>
          <w:t>Security Information: the information for the establishment of security</w:t>
        </w:r>
      </w:ins>
      <w:ins w:id="253" w:author="Samsung" w:date="2022-11-03T17:12:00Z">
        <w:r w:rsidR="00812B2F">
          <w:t xml:space="preserve"> for the second</w:t>
        </w:r>
        <w:r w:rsidR="00812B2F" w:rsidRPr="00D71C3D">
          <w:t xml:space="preserve"> hop PC5</w:t>
        </w:r>
        <w:r w:rsidR="00812B2F">
          <w:t xml:space="preserve"> </w:t>
        </w:r>
      </w:ins>
      <w:ins w:id="254" w:author="OPPO-Fei Lu" w:date="2022-11-04T09:38:00Z">
        <w:r w:rsidR="000B1818">
          <w:t xml:space="preserve">link </w:t>
        </w:r>
      </w:ins>
      <w:ins w:id="255" w:author="Samsung" w:date="2022-11-03T17:12:00Z">
        <w:r w:rsidR="00812B2F" w:rsidRPr="00B82122">
          <w:t>establishment</w:t>
        </w:r>
      </w:ins>
      <w:ins w:id="256" w:author="OPPO" w:date="2022-11-02T10:32:00Z">
        <w:r w:rsidRPr="00CB5EC9">
          <w:t>.</w:t>
        </w:r>
      </w:ins>
    </w:p>
    <w:p w14:paraId="52675998" w14:textId="41593C33" w:rsidR="00AE0F53" w:rsidRPr="002978F1" w:rsidRDefault="00AE0F53" w:rsidP="002978F1">
      <w:pPr>
        <w:pStyle w:val="NO"/>
        <w:rPr>
          <w:ins w:id="257" w:author="OPPO-Fei Lu" w:date="2022-11-03T11:18:00Z"/>
          <w:lang w:eastAsia="ko-KR"/>
        </w:rPr>
      </w:pPr>
      <w:ins w:id="258" w:author="OPPO-Fei Lu" w:date="2022-11-03T11:18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</w:t>
        </w:r>
        <w:bookmarkStart w:id="259" w:name="_GoBack"/>
        <w:bookmarkEnd w:id="259"/>
        <w:r w:rsidRPr="002978F1">
          <w:rPr>
            <w:lang w:eastAsia="ko-KR"/>
          </w:rPr>
          <w:t>d by SA WG3.</w:t>
        </w:r>
      </w:ins>
    </w:p>
    <w:p w14:paraId="35BAC926" w14:textId="3BDAC293" w:rsidR="005A37E1" w:rsidRPr="004B30FE" w:rsidRDefault="005A37E1" w:rsidP="007B735D">
      <w:pPr>
        <w:pStyle w:val="B2"/>
        <w:ind w:left="567" w:firstLine="0"/>
        <w:rPr>
          <w:ins w:id="260" w:author="OPPO" w:date="2022-11-02T10:32:00Z"/>
          <w:rFonts w:eastAsia="等线"/>
        </w:rPr>
      </w:pPr>
      <w:ins w:id="261" w:author="OPPO" w:date="2022-11-02T10:32:00Z">
        <w:r w:rsidRPr="00CB5EC9">
          <w:rPr>
            <w:lang w:eastAsia="ko-KR"/>
          </w:rPr>
          <w:t xml:space="preserve">The source Layer-2 ID and destination Layer-2 ID used to send </w:t>
        </w:r>
        <w:r w:rsidRPr="00CB5EC9">
          <w:t xml:space="preserve">the </w:t>
        </w:r>
        <w:r w:rsidRPr="00CB5EC9">
          <w:rPr>
            <w:lang w:eastAsia="ko-KR"/>
          </w:rPr>
          <w:t>Direct Communication Request message are determined as specified in clauses 5.8.</w:t>
        </w:r>
        <w:r>
          <w:rPr>
            <w:lang w:eastAsia="ko-KR"/>
          </w:rPr>
          <w:t>x</w:t>
        </w:r>
        <w:r w:rsidRPr="00CB5EC9">
          <w:rPr>
            <w:lang w:eastAsia="ko-KR"/>
          </w:rPr>
          <w:t>. The destination Layer-2 ID may be broadcast or unicast Layer-2 ID. When unicast Layer-2 ID is used, the Target User Info</w:t>
        </w:r>
        <w:r>
          <w:rPr>
            <w:lang w:eastAsia="ko-KR"/>
          </w:rPr>
          <w:t xml:space="preserve"> </w:t>
        </w:r>
        <w:r w:rsidRPr="00CB5EC9">
          <w:rPr>
            <w:lang w:eastAsia="ko-KR"/>
          </w:rPr>
          <w:t>shall be included in the Direct Communication Request message.</w:t>
        </w:r>
        <w:r>
          <w:t xml:space="preserve"> </w:t>
        </w:r>
      </w:ins>
    </w:p>
    <w:p w14:paraId="59C38A33" w14:textId="6025DE3B" w:rsidR="005A37E1" w:rsidRPr="00CB5EC9" w:rsidRDefault="005A37E1" w:rsidP="005A37E1">
      <w:pPr>
        <w:pStyle w:val="B1"/>
        <w:rPr>
          <w:ins w:id="262" w:author="OPPO" w:date="2022-11-02T10:32:00Z"/>
          <w:rFonts w:eastAsia="等线"/>
          <w:lang w:eastAsia="zh-CN"/>
        </w:rPr>
      </w:pPr>
      <w:ins w:id="263" w:author="OPPO" w:date="2022-11-02T10:32:00Z">
        <w:r w:rsidRPr="00CB5EC9">
          <w:t>-</w:t>
        </w:r>
        <w:r w:rsidRPr="00CB5EC9">
          <w:tab/>
          <w:t xml:space="preserve">In </w:t>
        </w:r>
        <w:r w:rsidRPr="00CB5EC9">
          <w:rPr>
            <w:rFonts w:eastAsia="宋体"/>
          </w:rPr>
          <w:t>step</w:t>
        </w:r>
        <w:r w:rsidRPr="00CB5EC9">
          <w:t xml:space="preserve"> 4 and step 5, step 4a and step 5a are performed </w:t>
        </w:r>
        <w:r w:rsidRPr="00CB5EC9">
          <w:rPr>
            <w:lang w:eastAsia="ko-KR"/>
          </w:rPr>
          <w:t>if the</w:t>
        </w:r>
        <w:r w:rsidRPr="00CB5EC9">
          <w:t xml:space="preserve"> </w:t>
        </w:r>
      </w:ins>
      <w:ins w:id="264" w:author="OPPO" w:date="2022-11-02T10:46:00Z">
        <w:r w:rsidR="009A3241">
          <w:t xml:space="preserve">target </w:t>
        </w:r>
        <w:r w:rsidR="009A3241" w:rsidRPr="00CB5EC9">
          <w:t xml:space="preserve">5G </w:t>
        </w:r>
        <w:proofErr w:type="spellStart"/>
        <w:r w:rsidR="009A3241" w:rsidRPr="00CB5EC9">
          <w:t>ProSe</w:t>
        </w:r>
        <w:proofErr w:type="spellEnd"/>
        <w:r w:rsidR="009A3241" w:rsidRPr="00CB5EC9">
          <w:t xml:space="preserve"> </w:t>
        </w:r>
        <w:r w:rsidR="009A3241">
          <w:t>End</w:t>
        </w:r>
        <w:r w:rsidR="009A3241" w:rsidRPr="00CB5EC9">
          <w:t xml:space="preserve"> UE</w:t>
        </w:r>
      </w:ins>
      <w:ins w:id="265" w:author="OPPO" w:date="2022-11-02T10:32:00Z">
        <w:r w:rsidRPr="00CB5EC9">
          <w:rPr>
            <w:lang w:eastAsia="ko-KR"/>
          </w:rPr>
          <w:t xml:space="preserve">'s identity matches the </w:t>
        </w:r>
      </w:ins>
      <w:ins w:id="266" w:author="OPPO" w:date="2022-11-02T10:46:00Z">
        <w:r w:rsidR="00FA16D5" w:rsidRPr="00CB5EC9">
          <w:rPr>
            <w:lang w:eastAsia="ko-KR"/>
          </w:rPr>
          <w:t>Target User Info</w:t>
        </w:r>
      </w:ins>
      <w:ins w:id="267" w:author="OPPO" w:date="2022-11-02T10:32:00Z">
        <w:r w:rsidRPr="00CB5EC9">
          <w:rPr>
            <w:rFonts w:eastAsia="等线"/>
            <w:lang w:eastAsia="ko-KR"/>
          </w:rPr>
          <w:t>.</w:t>
        </w:r>
        <w:r w:rsidRPr="00CB5EC9">
          <w:t xml:space="preserve"> </w:t>
        </w:r>
      </w:ins>
      <w:ins w:id="268" w:author="OPPO-Fei Lu" w:date="2022-11-03T11:19:00Z">
        <w:r w:rsidR="00AE0F53">
          <w:t>S</w:t>
        </w:r>
      </w:ins>
      <w:ins w:id="269" w:author="OPPO" w:date="2022-11-02T10:32:00Z">
        <w:r w:rsidRPr="00CB5EC9">
          <w:t>tep 4</w:t>
        </w:r>
        <w:r>
          <w:t>b</w:t>
        </w:r>
        <w:r w:rsidRPr="00CB5EC9">
          <w:t xml:space="preserve"> and step 5</w:t>
        </w:r>
        <w:r>
          <w:t>b</w:t>
        </w:r>
        <w:r w:rsidRPr="00CB5EC9">
          <w:t xml:space="preserve"> are performed </w:t>
        </w:r>
        <w:r w:rsidRPr="00CB5EC9">
          <w:rPr>
            <w:lang w:eastAsia="ko-KR"/>
          </w:rPr>
          <w:t xml:space="preserve">if </w:t>
        </w:r>
      </w:ins>
      <w:ins w:id="270" w:author="OPPO" w:date="2022-11-02T15:24:00Z">
        <w:r w:rsidR="00851C0B">
          <w:rPr>
            <w:lang w:eastAsia="ko-KR"/>
          </w:rPr>
          <w:t xml:space="preserve">the </w:t>
        </w:r>
        <w:r w:rsidR="00851C0B" w:rsidRPr="00CB5EC9">
          <w:rPr>
            <w:lang w:eastAsia="ko-KR"/>
          </w:rPr>
          <w:t>Target User Info</w:t>
        </w:r>
        <w:r w:rsidR="00851C0B">
          <w:t xml:space="preserve"> is not included in the </w:t>
        </w:r>
        <w:r w:rsidR="00851C0B" w:rsidRPr="00CB5EC9">
          <w:t>Direct Communication Request message</w:t>
        </w:r>
        <w:r w:rsidR="00851C0B">
          <w:t xml:space="preserve"> and</w:t>
        </w:r>
        <w:r w:rsidR="00851C0B" w:rsidRPr="00CB5EC9">
          <w:rPr>
            <w:lang w:eastAsia="ko-KR"/>
          </w:rPr>
          <w:t xml:space="preserve"> </w:t>
        </w:r>
      </w:ins>
      <w:ins w:id="271" w:author="OPPO" w:date="2022-11-02T10:32:00Z">
        <w:r w:rsidRPr="00CB5EC9">
          <w:rPr>
            <w:lang w:eastAsia="ko-KR"/>
          </w:rPr>
          <w:t>the</w:t>
        </w:r>
        <w:r w:rsidRPr="00CB5EC9">
          <w:t xml:space="preserve"> </w:t>
        </w:r>
      </w:ins>
      <w:ins w:id="272" w:author="OPPO" w:date="2022-11-02T10:49:00Z">
        <w:r w:rsidR="00260896">
          <w:t xml:space="preserve">target </w:t>
        </w:r>
        <w:r w:rsidR="00260896" w:rsidRPr="00CB5EC9">
          <w:t xml:space="preserve">5G </w:t>
        </w:r>
        <w:proofErr w:type="spellStart"/>
        <w:r w:rsidR="00260896" w:rsidRPr="00CB5EC9">
          <w:t>ProSe</w:t>
        </w:r>
        <w:proofErr w:type="spellEnd"/>
        <w:r w:rsidR="00260896" w:rsidRPr="00CB5EC9">
          <w:t xml:space="preserve"> </w:t>
        </w:r>
        <w:r w:rsidR="00260896">
          <w:t>End</w:t>
        </w:r>
        <w:r w:rsidR="00260896" w:rsidRPr="00CB5EC9">
          <w:t xml:space="preserve"> UE</w:t>
        </w:r>
      </w:ins>
      <w:ins w:id="273" w:author="OPPO" w:date="2022-11-02T10:50:00Z">
        <w:r w:rsidR="00260896" w:rsidRPr="00260896">
          <w:t xml:space="preserve"> </w:t>
        </w:r>
        <w:r w:rsidR="00260896">
          <w:t xml:space="preserve">is </w:t>
        </w:r>
        <w:r w:rsidR="00260896" w:rsidRPr="00CB5EC9">
          <w:t xml:space="preserve">interested in using the announced </w:t>
        </w:r>
        <w:proofErr w:type="spellStart"/>
        <w:r w:rsidR="00260896" w:rsidRPr="00CB5EC9">
          <w:t>ProSe</w:t>
        </w:r>
        <w:proofErr w:type="spellEnd"/>
        <w:r w:rsidR="00260896" w:rsidRPr="00CB5EC9">
          <w:t xml:space="preserve"> Service(s)</w:t>
        </w:r>
      </w:ins>
      <w:ins w:id="274" w:author="OPPO" w:date="2022-11-02T10:32:00Z">
        <w:r>
          <w:t xml:space="preserve">. </w:t>
        </w:r>
        <w:r w:rsidRPr="00CB5EC9">
          <w:t xml:space="preserve">The </w:t>
        </w:r>
        <w:r w:rsidRPr="00CB5EC9">
          <w:rPr>
            <w:lang w:eastAsia="ko-KR"/>
          </w:rPr>
          <w:t xml:space="preserve">Source User Info in the Direct Communication </w:t>
        </w:r>
        <w:r w:rsidRPr="00CB5EC9">
          <w:t xml:space="preserve">Accept </w:t>
        </w:r>
        <w:r w:rsidRPr="00CB5EC9">
          <w:rPr>
            <w:lang w:eastAsia="ko-KR"/>
          </w:rPr>
          <w:t xml:space="preserve">message is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rPr>
            <w:lang w:eastAsia="ko-KR"/>
          </w:rPr>
          <w:t xml:space="preserve"> (i.e. User Info ID)</w:t>
        </w:r>
        <w:r w:rsidRPr="00CB5EC9">
          <w:rPr>
            <w:lang w:eastAsia="ko-KR"/>
          </w:rPr>
          <w:t>.</w:t>
        </w:r>
        <w:r w:rsidRPr="00CB5EC9">
          <w:t xml:space="preserve"> In </w:t>
        </w:r>
        <w:r>
          <w:t xml:space="preserve">the </w:t>
        </w:r>
        <w:r w:rsidRPr="00CB5EC9">
          <w:t xml:space="preserve">case of 5G </w:t>
        </w:r>
        <w:proofErr w:type="spellStart"/>
        <w:r w:rsidRPr="00CB5EC9">
          <w:t>ProSe</w:t>
        </w:r>
        <w:proofErr w:type="spellEnd"/>
        <w:r w:rsidRPr="00CB5EC9">
          <w:t xml:space="preserve"> Layer-2 UE-to-</w:t>
        </w:r>
        <w:r>
          <w:t>UE</w:t>
        </w:r>
        <w:r w:rsidRPr="00CB5EC9">
          <w:t xml:space="preserve"> Relay, the </w:t>
        </w:r>
      </w:ins>
      <w:ins w:id="275" w:author="OPPO" w:date="2022-11-02T10:51:00Z">
        <w:r w:rsidR="00260896" w:rsidRPr="00CB5EC9">
          <w:t xml:space="preserve">5G </w:t>
        </w:r>
        <w:proofErr w:type="spellStart"/>
        <w:r w:rsidR="00260896" w:rsidRPr="00CB5EC9">
          <w:t>ProSe</w:t>
        </w:r>
        <w:proofErr w:type="spellEnd"/>
        <w:r w:rsidR="00260896" w:rsidRPr="00CB5EC9">
          <w:t xml:space="preserve"> UE-to-</w:t>
        </w:r>
        <w:r w:rsidR="00260896">
          <w:t>UE</w:t>
        </w:r>
        <w:r w:rsidR="00260896" w:rsidRPr="00CB5EC9">
          <w:t xml:space="preserve"> Relay</w:t>
        </w:r>
      </w:ins>
      <w:ins w:id="276" w:author="OPPO" w:date="2022-11-02T10:32:00Z">
        <w:r w:rsidRPr="00CB5EC9">
          <w:rPr>
            <w:rFonts w:eastAsia="等线"/>
          </w:rPr>
          <w:t xml:space="preserve"> does not send the </w:t>
        </w:r>
        <w:r w:rsidRPr="00CB5EC9">
          <w:t xml:space="preserve">IP Address Configuration, Link-Local IPv6 Address and QoS Info to the </w:t>
        </w:r>
      </w:ins>
      <w:ins w:id="277" w:author="OPPO" w:date="2022-11-02T10:52:00Z">
        <w:r w:rsidR="00260896">
          <w:t xml:space="preserve">target </w:t>
        </w:r>
        <w:r w:rsidR="00260896" w:rsidRPr="00CB5EC9">
          <w:t xml:space="preserve">5G </w:t>
        </w:r>
        <w:proofErr w:type="spellStart"/>
        <w:r w:rsidR="00260896" w:rsidRPr="00CB5EC9">
          <w:t>ProSe</w:t>
        </w:r>
        <w:proofErr w:type="spellEnd"/>
        <w:r w:rsidR="00260896" w:rsidRPr="00CB5EC9">
          <w:t xml:space="preserve"> Layer-2</w:t>
        </w:r>
        <w:r w:rsidR="00260896">
          <w:t xml:space="preserve"> End</w:t>
        </w:r>
        <w:r w:rsidR="00260896" w:rsidRPr="00CB5EC9">
          <w:t xml:space="preserve"> UE</w:t>
        </w:r>
      </w:ins>
      <w:ins w:id="278" w:author="OPPO" w:date="2022-11-02T10:32:00Z">
        <w:r w:rsidRPr="00CB5EC9">
          <w:rPr>
            <w:rFonts w:eastAsia="等线"/>
          </w:rPr>
          <w:t>, and the Direct Communication Accept message does not include</w:t>
        </w:r>
        <w:r w:rsidRPr="00CB5EC9">
          <w:t xml:space="preserve"> IP Address Configuration, Link-Local IPv6 Address and QoS Info.</w:t>
        </w:r>
      </w:ins>
    </w:p>
    <w:p w14:paraId="7F0136BC" w14:textId="2733AC93" w:rsidR="00C63E67" w:rsidRPr="005A37E1" w:rsidRDefault="005A37E1" w:rsidP="000B15E5">
      <w:pPr>
        <w:pStyle w:val="B1"/>
        <w:rPr>
          <w:ins w:id="279" w:author="OPPO" w:date="2022-11-02T10:28:00Z"/>
        </w:rPr>
      </w:pPr>
      <w:ins w:id="280" w:author="OPPO" w:date="2022-11-02T10:32:00Z">
        <w:r w:rsidRPr="00CB5EC9">
          <w:t>-</w:t>
        </w:r>
        <w:r w:rsidRPr="00CB5EC9">
          <w:tab/>
          <w:t xml:space="preserve">In </w:t>
        </w:r>
        <w:r>
          <w:t xml:space="preserve">the </w:t>
        </w:r>
        <w:r w:rsidRPr="00CB5EC9">
          <w:rPr>
            <w:rFonts w:eastAsia="宋体"/>
          </w:rPr>
          <w:t>case</w:t>
        </w:r>
        <w:r w:rsidRPr="00CB5EC9">
          <w:t xml:space="preserve"> of 5G </w:t>
        </w:r>
        <w:proofErr w:type="spellStart"/>
        <w:r w:rsidRPr="00CB5EC9">
          <w:t>ProSe</w:t>
        </w:r>
        <w:proofErr w:type="spellEnd"/>
        <w:r w:rsidRPr="00CB5EC9">
          <w:t xml:space="preserve"> Layer-2 UE-to-</w:t>
        </w:r>
        <w:r>
          <w:t>UE</w:t>
        </w:r>
        <w:r w:rsidRPr="00CB5EC9">
          <w:t xml:space="preserve"> Relay, step 6 is not performed.</w:t>
        </w:r>
      </w:ins>
    </w:p>
    <w:p w14:paraId="06AC8220" w14:textId="77777777" w:rsidR="00ED1141" w:rsidRPr="00CB5EC9" w:rsidRDefault="00ED1141" w:rsidP="00ED1141">
      <w:pPr>
        <w:rPr>
          <w:ins w:id="281" w:author="OPPO" w:date="2022-11-02T10:21:00Z"/>
        </w:rPr>
      </w:pPr>
      <w:ins w:id="282" w:author="OPPO" w:date="2022-11-02T10:21:00Z">
        <w:r w:rsidRPr="00CB5EC9">
          <w:t xml:space="preserve">For the Layer-2 link </w:t>
        </w:r>
        <w:r>
          <w:t>modification</w:t>
        </w:r>
        <w:r w:rsidRPr="00CB5EC9">
          <w:t xml:space="preserve"> as described in the clause 6.4.3.</w:t>
        </w:r>
        <w:r>
          <w:t xml:space="preserve">4 over the first hop </w:t>
        </w:r>
        <w:r w:rsidRPr="00CB5EC9">
          <w:t>PC5 reference point,</w:t>
        </w:r>
      </w:ins>
    </w:p>
    <w:p w14:paraId="3A4B484D" w14:textId="018DD380" w:rsidR="00097FE8" w:rsidRPr="00CB5EC9" w:rsidRDefault="00097FE8" w:rsidP="00097FE8">
      <w:pPr>
        <w:pStyle w:val="B1"/>
        <w:rPr>
          <w:ins w:id="283" w:author="OPPO" w:date="2022-11-02T11:04:00Z"/>
        </w:rPr>
      </w:pPr>
      <w:ins w:id="284" w:author="OPPO" w:date="2022-11-02T11:04:00Z">
        <w:r w:rsidRPr="00CB5EC9">
          <w:t>-</w:t>
        </w:r>
        <w:r w:rsidRPr="00CB5EC9">
          <w:tab/>
          <w:t>In step </w:t>
        </w:r>
      </w:ins>
      <w:ins w:id="285" w:author="OPPO" w:date="2022-11-02T11:05:00Z">
        <w:r w:rsidR="009E4C22">
          <w:rPr>
            <w:rFonts w:hint="eastAsia"/>
            <w:lang w:eastAsia="zh-CN"/>
          </w:rPr>
          <w:t>1</w:t>
        </w:r>
      </w:ins>
      <w:ins w:id="286" w:author="OPPO" w:date="2022-11-02T11:04:00Z">
        <w:r w:rsidRPr="00CB5EC9">
          <w:t xml:space="preserve">, </w:t>
        </w:r>
      </w:ins>
      <w:ins w:id="287" w:author="OPPO" w:date="2022-11-02T11:06:00Z">
        <w:r w:rsidR="00D46FFF">
          <w:t xml:space="preserve">when </w:t>
        </w:r>
      </w:ins>
      <w:ins w:id="288" w:author="OPPO" w:date="2022-11-02T11:04:00Z">
        <w:r w:rsidRPr="00CB5EC9">
          <w:t xml:space="preserve">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(UE-1) </w:t>
        </w:r>
      </w:ins>
      <w:ins w:id="289" w:author="OPPO" w:date="2022-11-02T11:07:00Z">
        <w:r w:rsidR="00D46FFF" w:rsidRPr="00CB5EC9">
          <w:t xml:space="preserve">decides to </w:t>
        </w:r>
        <w:r w:rsidR="00D46FFF" w:rsidRPr="00CB5EC9">
          <w:rPr>
            <w:lang w:eastAsia="ko-KR"/>
          </w:rPr>
          <w:t xml:space="preserve">reuse </w:t>
        </w:r>
        <w:r w:rsidR="00D46FFF">
          <w:rPr>
            <w:lang w:eastAsia="ko-KR"/>
          </w:rPr>
          <w:t>an</w:t>
        </w:r>
        <w:r w:rsidR="00D46FFF" w:rsidRPr="00CB5EC9">
          <w:rPr>
            <w:lang w:eastAsia="ko-KR"/>
          </w:rPr>
          <w:t xml:space="preserve"> existing PC5 unicast link</w:t>
        </w:r>
        <w:r w:rsidR="00D46FFF" w:rsidRPr="00CB5EC9">
          <w:t xml:space="preserve"> </w:t>
        </w:r>
      </w:ins>
      <w:ins w:id="290" w:author="OPPO" w:date="2022-11-02T11:12:00Z">
        <w:r w:rsidR="00D46FFF">
          <w:t xml:space="preserve">over the first hop </w:t>
        </w:r>
        <w:r w:rsidR="00D46FFF" w:rsidRPr="00CB5EC9">
          <w:t xml:space="preserve">PC5 reference point </w:t>
        </w:r>
        <w:r w:rsidR="00D46FFF">
          <w:t xml:space="preserve">for the communication with the target </w:t>
        </w:r>
        <w:r w:rsidR="00D46FFF" w:rsidRPr="00CB5EC9">
          <w:t xml:space="preserve">5G </w:t>
        </w:r>
        <w:proofErr w:type="spellStart"/>
        <w:r w:rsidR="00D46FFF" w:rsidRPr="00CB5EC9">
          <w:t>ProSe</w:t>
        </w:r>
        <w:proofErr w:type="spellEnd"/>
        <w:r w:rsidR="00D46FFF" w:rsidRPr="00CB5EC9">
          <w:t xml:space="preserve"> </w:t>
        </w:r>
        <w:r w:rsidR="00D46FFF">
          <w:t>End</w:t>
        </w:r>
        <w:r w:rsidR="00D46FFF" w:rsidRPr="00CB5EC9">
          <w:t xml:space="preserve"> UE</w:t>
        </w:r>
        <w:r w:rsidR="00D46FFF">
          <w:t>,</w:t>
        </w:r>
        <w:r w:rsidR="00D46FFF" w:rsidRPr="00CB5EC9">
          <w:t xml:space="preserve"> </w:t>
        </w:r>
        <w:r w:rsidR="00D46FFF">
          <w:t xml:space="preserve">it </w:t>
        </w:r>
      </w:ins>
      <w:ins w:id="291" w:author="OPPO" w:date="2022-11-02T11:04:00Z">
        <w:r w:rsidRPr="00CB5EC9">
          <w:t xml:space="preserve">sends a </w:t>
        </w:r>
      </w:ins>
      <w:ins w:id="292" w:author="OPPO" w:date="2022-11-02T11:13:00Z">
        <w:r w:rsidR="00D46FFF" w:rsidRPr="00CB5EC9">
          <w:t xml:space="preserve">Link Modification Request </w:t>
        </w:r>
        <w:r w:rsidR="00D46FFF" w:rsidRPr="00CB5EC9">
          <w:rPr>
            <w:lang w:eastAsia="ko-KR"/>
          </w:rPr>
          <w:t>message</w:t>
        </w:r>
      </w:ins>
      <w:ins w:id="293" w:author="OPPO" w:date="2022-11-02T11:04:00Z">
        <w:r w:rsidRPr="00CB5EC9">
          <w:t xml:space="preserve"> to </w:t>
        </w:r>
        <w:r w:rsidRPr="00CB5EC9">
          <w:rPr>
            <w:rFonts w:eastAsia="等线"/>
          </w:rPr>
          <w:t xml:space="preserve">the 5G </w:t>
        </w:r>
        <w:proofErr w:type="spellStart"/>
        <w:r w:rsidRPr="00CB5EC9">
          <w:rPr>
            <w:rFonts w:eastAsia="等线"/>
          </w:rPr>
          <w:t>ProSe</w:t>
        </w:r>
        <w:proofErr w:type="spellEnd"/>
        <w:r w:rsidRPr="00CB5EC9">
          <w:rPr>
            <w:rFonts w:eastAsia="等线"/>
          </w:rPr>
          <w:t xml:space="preserve"> UE-to-</w:t>
        </w:r>
        <w:r>
          <w:rPr>
            <w:rFonts w:eastAsia="宋体"/>
          </w:rPr>
          <w:t>UE</w:t>
        </w:r>
        <w:r w:rsidRPr="00CB5EC9">
          <w:rPr>
            <w:rFonts w:eastAsia="等线"/>
          </w:rPr>
          <w:t xml:space="preserve"> Relay.</w:t>
        </w:r>
        <w:r w:rsidRPr="00CB5EC9">
          <w:t xml:space="preserve"> The </w:t>
        </w:r>
      </w:ins>
      <w:ins w:id="294" w:author="OPPO" w:date="2022-11-02T11:13:00Z">
        <w:r w:rsidR="00D46FFF" w:rsidRPr="00CB5EC9">
          <w:t xml:space="preserve">Link Modification Request </w:t>
        </w:r>
        <w:r w:rsidR="00D46FFF" w:rsidRPr="00CB5EC9">
          <w:rPr>
            <w:lang w:eastAsia="ko-KR"/>
          </w:rPr>
          <w:t>message</w:t>
        </w:r>
      </w:ins>
      <w:ins w:id="295" w:author="OPPO" w:date="2022-11-02T11:04:00Z">
        <w:r w:rsidRPr="00CB5EC9">
          <w:t xml:space="preserve"> </w:t>
        </w:r>
      </w:ins>
      <w:ins w:id="296" w:author="OPPO" w:date="2022-11-02T11:29:00Z">
        <w:r w:rsidR="00771D48">
          <w:t xml:space="preserve">additionally </w:t>
        </w:r>
      </w:ins>
      <w:ins w:id="297" w:author="OPPO" w:date="2022-11-02T11:04:00Z">
        <w:r w:rsidRPr="00CB5EC9">
          <w:t>includes:</w:t>
        </w:r>
      </w:ins>
    </w:p>
    <w:p w14:paraId="51EE7F18" w14:textId="77DA7550" w:rsidR="00097FE8" w:rsidRDefault="00097FE8" w:rsidP="00097FE8">
      <w:pPr>
        <w:pStyle w:val="B2"/>
        <w:rPr>
          <w:ins w:id="298" w:author="OPPO" w:date="2022-11-02T11:04:00Z"/>
        </w:rPr>
      </w:pPr>
      <w:ins w:id="299" w:author="OPPO" w:date="2022-11-02T11:04:00Z">
        <w:r w:rsidRPr="00CB5EC9">
          <w:t>-</w:t>
        </w:r>
        <w:r w:rsidRPr="00CB5EC9">
          <w:tab/>
        </w:r>
        <w:r w:rsidRPr="00CB5EC9">
          <w:rPr>
            <w:lang w:eastAsia="ko-KR"/>
          </w:rPr>
          <w:t>Target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provided to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</w:t>
        </w:r>
        <w:r>
          <w:t xml:space="preserve"> or from </w:t>
        </w:r>
        <w:r w:rsidRPr="00CB5EC9">
          <w:rPr>
            <w:lang w:eastAsia="ko-KR"/>
          </w:rPr>
          <w:t xml:space="preserve">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application layer </w:t>
        </w:r>
        <w:r>
          <w:t>(i.e. User Info ID)</w:t>
        </w:r>
        <w:r w:rsidRPr="00CB5EC9">
          <w:t>.</w:t>
        </w:r>
      </w:ins>
    </w:p>
    <w:p w14:paraId="458EA5AB" w14:textId="5CC659EF" w:rsidR="00097FE8" w:rsidRDefault="00097FE8" w:rsidP="00097FE8">
      <w:pPr>
        <w:pStyle w:val="B2"/>
        <w:rPr>
          <w:ins w:id="300" w:author="OPPO" w:date="2022-11-02T11:38:00Z"/>
        </w:rPr>
      </w:pPr>
      <w:ins w:id="301" w:author="OPPO" w:date="2022-11-02T11:04:00Z">
        <w:r w:rsidRPr="00CB5EC9">
          <w:lastRenderedPageBreak/>
          <w:t>-</w:t>
        </w:r>
        <w:r w:rsidRPr="00CB5EC9">
          <w:tab/>
        </w:r>
        <w:r>
          <w:t xml:space="preserve">(optional) Target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</w:ins>
      <w:ins w:id="302" w:author="OPPO-Fei Lu" w:date="2022-11-03T11:24:00Z">
        <w:r w:rsidR="00267CD0">
          <w:rPr>
            <w:lang w:val="en-US" w:eastAsia="ko-KR"/>
          </w:rPr>
          <w:t xml:space="preserve">destination </w:t>
        </w:r>
      </w:ins>
      <w:ins w:id="303" w:author="OPPO" w:date="2022-11-02T11:04:00Z">
        <w:r w:rsidRPr="00CB5EC9">
          <w:rPr>
            <w:lang w:eastAsia="ko-KR"/>
          </w:rPr>
          <w:t>Layer-2 ID</w:t>
        </w:r>
        <w:r w:rsidRPr="00CB5EC9">
          <w:t xml:space="preserve">: the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</w:ins>
      <w:ins w:id="304" w:author="OPPO-Fei Lu" w:date="2022-11-03T11:24:00Z">
        <w:r w:rsidR="00267CD0">
          <w:rPr>
            <w:lang w:eastAsia="ko-KR"/>
          </w:rPr>
          <w:t xml:space="preserve">destination </w:t>
        </w:r>
      </w:ins>
      <w:ins w:id="305" w:author="OPPO" w:date="2022-11-02T11:04:00Z">
        <w:r w:rsidRPr="00CB5EC9">
          <w:rPr>
            <w:lang w:eastAsia="ko-KR"/>
          </w:rPr>
          <w:t>Layer-2 ID</w:t>
        </w:r>
        <w:r w:rsidRPr="00CB5EC9">
          <w:t xml:space="preserve">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 w:rsidRPr="00DA7356">
          <w:rPr>
            <w:lang w:eastAsia="ko-KR"/>
          </w:rPr>
          <w:t xml:space="preserve"> </w:t>
        </w:r>
        <w:r w:rsidRPr="00CB5EC9">
          <w:rPr>
            <w:lang w:eastAsia="ko-KR"/>
          </w:rPr>
          <w:t xml:space="preserve">determined </w:t>
        </w:r>
        <w:r>
          <w:rPr>
            <w:lang w:eastAsia="ko-KR"/>
          </w:rPr>
          <w:t xml:space="preserve">by </w:t>
        </w:r>
        <w:r w:rsidRPr="00CB5EC9">
          <w:t xml:space="preserve">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</w:t>
        </w:r>
        <w:r w:rsidRPr="00CB5EC9">
          <w:rPr>
            <w:lang w:eastAsia="ko-KR"/>
          </w:rPr>
          <w:t>as specified in clauses 5.8.2.4</w:t>
        </w:r>
        <w:r w:rsidRPr="00CB5EC9">
          <w:t>.</w:t>
        </w:r>
      </w:ins>
    </w:p>
    <w:p w14:paraId="24B16B81" w14:textId="19847357" w:rsidR="00771D48" w:rsidRDefault="00097FE8" w:rsidP="00097FE8">
      <w:pPr>
        <w:pStyle w:val="B1"/>
        <w:rPr>
          <w:ins w:id="306" w:author="OPPO" w:date="2022-11-02T11:30:00Z"/>
        </w:rPr>
      </w:pPr>
      <w:ins w:id="307" w:author="OPPO" w:date="2022-11-02T11:04:00Z">
        <w:r w:rsidRPr="00CB5EC9">
          <w:t>-</w:t>
        </w:r>
        <w:r w:rsidRPr="00CB5EC9">
          <w:tab/>
        </w:r>
      </w:ins>
      <w:ins w:id="308" w:author="OPPO-Fei Lu" w:date="2022-11-03T16:40:00Z">
        <w:r w:rsidR="00112BF0">
          <w:t xml:space="preserve">In </w:t>
        </w:r>
        <w:r w:rsidR="00112BF0" w:rsidRPr="00CB5EC9">
          <w:rPr>
            <w:rFonts w:eastAsia="宋体"/>
          </w:rPr>
          <w:t>step</w:t>
        </w:r>
        <w:r w:rsidR="00112BF0" w:rsidRPr="00CB5EC9">
          <w:t> </w:t>
        </w:r>
        <w:r w:rsidR="00112BF0">
          <w:rPr>
            <w:rFonts w:hint="eastAsia"/>
            <w:lang w:eastAsia="zh-CN"/>
          </w:rPr>
          <w:t>2</w:t>
        </w:r>
        <w:r w:rsidR="00112BF0">
          <w:t xml:space="preserve">, </w:t>
        </w:r>
        <w:r w:rsidR="00112BF0">
          <w:rPr>
            <w:lang w:val="en-US"/>
          </w:rPr>
          <w:t>t</w:t>
        </w:r>
      </w:ins>
      <w:ins w:id="309" w:author="OPPO" w:date="2022-11-02T11:04:00Z">
        <w:r w:rsidRPr="00CB5EC9">
          <w:rPr>
            <w:rFonts w:eastAsia="等线"/>
          </w:rPr>
          <w:t xml:space="preserve">he </w:t>
        </w:r>
      </w:ins>
      <w:ins w:id="310" w:author="OPPO-Fei Lu" w:date="2022-11-03T11:27:00Z">
        <w:r w:rsidR="00D81580">
          <w:rPr>
            <w:rFonts w:eastAsia="等线"/>
          </w:rPr>
          <w:t>Link Modification</w:t>
        </w:r>
      </w:ins>
      <w:ins w:id="311" w:author="OPPO" w:date="2022-11-02T11:04:00Z">
        <w:r w:rsidRPr="00CB5EC9">
          <w:rPr>
            <w:rFonts w:eastAsia="等线"/>
          </w:rPr>
          <w:t xml:space="preserve"> Accept message</w:t>
        </w:r>
        <w:r>
          <w:rPr>
            <w:rFonts w:eastAsia="等线"/>
          </w:rPr>
          <w:t xml:space="preserve"> </w:t>
        </w:r>
      </w:ins>
      <w:ins w:id="312" w:author="OPPO" w:date="2022-11-02T11:30:00Z">
        <w:r w:rsidR="00771D48">
          <w:t>additionally includes:</w:t>
        </w:r>
      </w:ins>
    </w:p>
    <w:p w14:paraId="1508118B" w14:textId="198E2CDE" w:rsidR="00771D48" w:rsidRDefault="00771D48" w:rsidP="00771D48">
      <w:pPr>
        <w:pStyle w:val="B2"/>
        <w:rPr>
          <w:ins w:id="313" w:author="OPPO" w:date="2022-11-02T11:30:00Z"/>
        </w:rPr>
      </w:pPr>
      <w:ins w:id="314" w:author="OPPO" w:date="2022-11-02T11:30:00Z">
        <w:r w:rsidRPr="00CB5EC9">
          <w:t>-</w:t>
        </w:r>
        <w:r w:rsidRPr="00CB5EC9">
          <w:tab/>
        </w:r>
      </w:ins>
      <w:ins w:id="315" w:author="OPPO" w:date="2022-11-02T11:31:00Z">
        <w:r>
          <w:rPr>
            <w:lang w:eastAsia="ko-KR"/>
          </w:rPr>
          <w:t>Sour</w:t>
        </w:r>
      </w:ins>
      <w:ins w:id="316" w:author="OPPO" w:date="2022-11-02T11:32:00Z">
        <w:r>
          <w:rPr>
            <w:lang w:eastAsia="ko-KR"/>
          </w:rPr>
          <w:t>ce</w:t>
        </w:r>
      </w:ins>
      <w:ins w:id="317" w:author="OPPO" w:date="2022-11-02T11:30:00Z">
        <w:r w:rsidRPr="00CB5EC9">
          <w:rPr>
            <w:lang w:eastAsia="ko-KR"/>
          </w:rPr>
          <w:t xml:space="preserve">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 w:rsidRPr="00CB5EC9">
          <w:rPr>
            <w:lang w:eastAsia="ko-KR"/>
          </w:rPr>
          <w:t xml:space="preserve"> </w:t>
        </w:r>
        <w:r>
          <w:t>(i.e. User Info ID)</w:t>
        </w:r>
        <w:r w:rsidRPr="00CB5EC9">
          <w:t>.</w:t>
        </w:r>
      </w:ins>
    </w:p>
    <w:p w14:paraId="50FFF6D1" w14:textId="1DA3CFBE" w:rsidR="00ED1141" w:rsidRPr="00097FE8" w:rsidRDefault="00C8045E" w:rsidP="00C8045E">
      <w:pPr>
        <w:pStyle w:val="B2"/>
        <w:ind w:left="567" w:firstLine="0"/>
        <w:rPr>
          <w:ins w:id="318" w:author="OPPO" w:date="2022-11-01T18:46:00Z"/>
          <w:lang w:eastAsia="ko-KR"/>
        </w:rPr>
      </w:pPr>
      <w:ins w:id="319" w:author="OPPO" w:date="2022-11-02T11:43:00Z">
        <w:r w:rsidRPr="00CB5EC9">
          <w:rPr>
            <w:lang w:eastAsia="ko-KR"/>
          </w:rPr>
          <w:t xml:space="preserve">In </w:t>
        </w:r>
        <w:r>
          <w:rPr>
            <w:lang w:eastAsia="ko-KR"/>
          </w:rPr>
          <w:t xml:space="preserve">the </w:t>
        </w:r>
        <w:r w:rsidRPr="00CB5EC9">
          <w:rPr>
            <w:lang w:eastAsia="ko-KR"/>
          </w:rPr>
          <w:t xml:space="preserve">case of 5G </w:t>
        </w:r>
        <w:proofErr w:type="spellStart"/>
        <w:r w:rsidRPr="00CB5EC9">
          <w:rPr>
            <w:lang w:eastAsia="ko-KR"/>
          </w:rPr>
          <w:t>P</w:t>
        </w:r>
        <w:r w:rsidRPr="00C8045E">
          <w:rPr>
            <w:lang w:eastAsia="ko-KR"/>
          </w:rPr>
          <w:t>roSe</w:t>
        </w:r>
        <w:proofErr w:type="spellEnd"/>
        <w:r w:rsidRPr="00C8045E">
          <w:rPr>
            <w:lang w:eastAsia="ko-KR"/>
          </w:rPr>
          <w:t xml:space="preserve"> Layer-3 UE-to-UE</w:t>
        </w:r>
        <w:r w:rsidRPr="00CB5EC9">
          <w:rPr>
            <w:lang w:eastAsia="ko-KR"/>
          </w:rPr>
          <w:t xml:space="preserve"> Relay,</w:t>
        </w:r>
      </w:ins>
      <w:ins w:id="320" w:author="OPPO" w:date="2022-11-02T11:44:00Z">
        <w:r w:rsidRPr="00C8045E">
          <w:rPr>
            <w:lang w:eastAsia="ko-KR"/>
          </w:rPr>
          <w:t xml:space="preserve"> </w:t>
        </w:r>
        <w:r>
          <w:rPr>
            <w:lang w:eastAsia="ko-KR"/>
          </w:rPr>
          <w:t>t</w:t>
        </w:r>
        <w:r w:rsidRPr="00C8045E">
          <w:rPr>
            <w:lang w:eastAsia="ko-KR"/>
          </w:rPr>
          <w:t xml:space="preserve">he </w:t>
        </w:r>
      </w:ins>
      <w:ins w:id="321" w:author="OPPO-Fei Lu" w:date="2022-11-03T11:32:00Z">
        <w:r w:rsidR="00DD6D17">
          <w:rPr>
            <w:rFonts w:eastAsia="等线"/>
          </w:rPr>
          <w:t>Link Modification</w:t>
        </w:r>
      </w:ins>
      <w:ins w:id="322" w:author="OPPO" w:date="2022-11-02T11:44:00Z">
        <w:r w:rsidRPr="00C8045E">
          <w:rPr>
            <w:lang w:eastAsia="ko-KR"/>
          </w:rPr>
          <w:t xml:space="preserve"> Accept message may also include</w:t>
        </w:r>
      </w:ins>
      <w:ins w:id="323" w:author="OPPO" w:date="2022-11-02T11:33:00Z">
        <w:r w:rsidR="00771D48" w:rsidRPr="00C8045E">
          <w:rPr>
            <w:lang w:eastAsia="ko-KR"/>
          </w:rPr>
          <w:t xml:space="preserve"> IP address of the </w:t>
        </w:r>
        <w:r w:rsidR="00771D48">
          <w:rPr>
            <w:lang w:eastAsia="ko-KR"/>
          </w:rPr>
          <w:t xml:space="preserve">target </w:t>
        </w:r>
        <w:r w:rsidR="00771D48" w:rsidRPr="00CB5EC9">
          <w:rPr>
            <w:lang w:eastAsia="ko-KR"/>
          </w:rPr>
          <w:t xml:space="preserve">5G </w:t>
        </w:r>
        <w:proofErr w:type="spellStart"/>
        <w:r w:rsidR="00771D48" w:rsidRPr="00CB5EC9">
          <w:rPr>
            <w:lang w:eastAsia="ko-KR"/>
          </w:rPr>
          <w:t>ProSe</w:t>
        </w:r>
        <w:proofErr w:type="spellEnd"/>
        <w:r w:rsidR="00771D48" w:rsidRPr="00CB5EC9">
          <w:rPr>
            <w:lang w:eastAsia="ko-KR"/>
          </w:rPr>
          <w:t xml:space="preserve"> </w:t>
        </w:r>
        <w:r w:rsidR="00771D48">
          <w:rPr>
            <w:lang w:eastAsia="ko-KR"/>
          </w:rPr>
          <w:t>End</w:t>
        </w:r>
        <w:r w:rsidR="00771D48" w:rsidRPr="00CB5EC9">
          <w:rPr>
            <w:lang w:eastAsia="ko-KR"/>
          </w:rPr>
          <w:t xml:space="preserve"> UE.</w:t>
        </w:r>
      </w:ins>
    </w:p>
    <w:p w14:paraId="082D3E26" w14:textId="71B036F0" w:rsidR="00C63E67" w:rsidRPr="00CB5EC9" w:rsidRDefault="00C63E67" w:rsidP="00C63E67">
      <w:pPr>
        <w:rPr>
          <w:ins w:id="324" w:author="OPPO" w:date="2022-11-01T18:46:00Z"/>
        </w:rPr>
      </w:pPr>
      <w:ins w:id="325" w:author="OPPO" w:date="2022-11-01T18:46:00Z">
        <w:r w:rsidRPr="00CB5EC9">
          <w:t xml:space="preserve">For the Layer-2 link </w:t>
        </w:r>
        <w:r>
          <w:t>modification</w:t>
        </w:r>
        <w:r w:rsidRPr="00CB5EC9">
          <w:t xml:space="preserve"> as described in the clause 6.4.3.</w:t>
        </w:r>
        <w:r>
          <w:t xml:space="preserve">4 over the second hop </w:t>
        </w:r>
        <w:r w:rsidRPr="00CB5EC9">
          <w:t>PC5 reference point,</w:t>
        </w:r>
      </w:ins>
    </w:p>
    <w:p w14:paraId="69D45C5B" w14:textId="138E0FBE" w:rsidR="00C8045E" w:rsidRPr="00CB5EC9" w:rsidRDefault="00C8045E" w:rsidP="00C8045E">
      <w:pPr>
        <w:pStyle w:val="B1"/>
        <w:rPr>
          <w:ins w:id="326" w:author="OPPO" w:date="2022-11-02T11:45:00Z"/>
        </w:rPr>
      </w:pPr>
      <w:ins w:id="327" w:author="OPPO" w:date="2022-11-02T11:45:00Z">
        <w:r w:rsidRPr="00CB5EC9">
          <w:t>-</w:t>
        </w:r>
        <w:r w:rsidRPr="00CB5EC9">
          <w:tab/>
          <w:t>In step </w:t>
        </w:r>
        <w:r>
          <w:rPr>
            <w:rFonts w:hint="eastAsia"/>
            <w:lang w:eastAsia="zh-CN"/>
          </w:rPr>
          <w:t>1</w:t>
        </w:r>
        <w:r w:rsidRPr="00CB5EC9">
          <w:t xml:space="preserve">, </w:t>
        </w:r>
        <w:r>
          <w:t xml:space="preserve">when </w:t>
        </w:r>
        <w:r w:rsidRPr="00CB5EC9">
          <w:t>the</w:t>
        </w:r>
      </w:ins>
      <w:ins w:id="328" w:author="OPPO" w:date="2022-11-02T11:46:00Z">
        <w:r w:rsidR="00FA4582">
          <w:t xml:space="preserve"> </w:t>
        </w:r>
        <w:r w:rsidR="00FA4582" w:rsidRPr="00CB5EC9">
          <w:rPr>
            <w:rFonts w:eastAsia="等线"/>
          </w:rPr>
          <w:t xml:space="preserve">5G </w:t>
        </w:r>
        <w:proofErr w:type="spellStart"/>
        <w:r w:rsidR="00FA4582" w:rsidRPr="00CB5EC9">
          <w:rPr>
            <w:rFonts w:eastAsia="等线"/>
          </w:rPr>
          <w:t>ProSe</w:t>
        </w:r>
        <w:proofErr w:type="spellEnd"/>
        <w:r w:rsidR="00FA4582" w:rsidRPr="00CB5EC9">
          <w:rPr>
            <w:rFonts w:eastAsia="等线"/>
          </w:rPr>
          <w:t xml:space="preserve"> UE-to-</w:t>
        </w:r>
        <w:r w:rsidR="00FA4582">
          <w:rPr>
            <w:rFonts w:eastAsia="宋体"/>
          </w:rPr>
          <w:t>UE</w:t>
        </w:r>
        <w:r w:rsidR="00FA4582" w:rsidRPr="00CB5EC9">
          <w:rPr>
            <w:rFonts w:eastAsia="等线"/>
          </w:rPr>
          <w:t xml:space="preserve"> Relay</w:t>
        </w:r>
      </w:ins>
      <w:ins w:id="329" w:author="OPPO" w:date="2022-11-02T11:45:00Z">
        <w:r w:rsidRPr="00CB5EC9">
          <w:t xml:space="preserve"> decides to </w:t>
        </w:r>
        <w:r w:rsidRPr="00CB5EC9">
          <w:rPr>
            <w:lang w:eastAsia="ko-KR"/>
          </w:rPr>
          <w:t xml:space="preserve">reuse </w:t>
        </w:r>
        <w:r>
          <w:rPr>
            <w:lang w:eastAsia="ko-KR"/>
          </w:rPr>
          <w:t>an</w:t>
        </w:r>
        <w:r w:rsidRPr="00CB5EC9">
          <w:rPr>
            <w:lang w:eastAsia="ko-KR"/>
          </w:rPr>
          <w:t xml:space="preserve"> existing PC5 unicast link</w:t>
        </w:r>
        <w:r w:rsidRPr="00CB5EC9">
          <w:t xml:space="preserve"> </w:t>
        </w:r>
        <w:r>
          <w:t xml:space="preserve">over the </w:t>
        </w:r>
      </w:ins>
      <w:ins w:id="330" w:author="OPPO" w:date="2022-11-02T11:47:00Z">
        <w:r w:rsidR="00FA4582">
          <w:t xml:space="preserve">second </w:t>
        </w:r>
      </w:ins>
      <w:ins w:id="331" w:author="OPPO" w:date="2022-11-02T11:45:00Z">
        <w:r>
          <w:t xml:space="preserve">hop </w:t>
        </w:r>
        <w:r w:rsidRPr="00CB5EC9">
          <w:t xml:space="preserve">PC5 reference point </w:t>
        </w:r>
        <w:r>
          <w:t xml:space="preserve">for the communication with the 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,</w:t>
        </w:r>
        <w:r w:rsidRPr="00CB5EC9">
          <w:t xml:space="preserve"> </w:t>
        </w:r>
        <w:r>
          <w:t xml:space="preserve">it </w:t>
        </w:r>
        <w:r w:rsidRPr="00CB5EC9">
          <w:t xml:space="preserve">sends a Link Modification Request </w:t>
        </w:r>
        <w:r w:rsidRPr="00CB5EC9">
          <w:rPr>
            <w:lang w:eastAsia="ko-KR"/>
          </w:rPr>
          <w:t>message</w:t>
        </w:r>
        <w:r w:rsidRPr="00CB5EC9">
          <w:t xml:space="preserve"> to </w:t>
        </w:r>
        <w:r w:rsidRPr="00CB5EC9">
          <w:rPr>
            <w:rFonts w:eastAsia="等线"/>
          </w:rPr>
          <w:t xml:space="preserve">the </w:t>
        </w:r>
      </w:ins>
      <w:ins w:id="332" w:author="OPPO" w:date="2022-11-02T11:47:00Z">
        <w:r w:rsidR="00FA4582">
          <w:t xml:space="preserve">target </w:t>
        </w:r>
        <w:r w:rsidR="00FA4582" w:rsidRPr="00CB5EC9">
          <w:t xml:space="preserve">5G </w:t>
        </w:r>
        <w:proofErr w:type="spellStart"/>
        <w:r w:rsidR="00FA4582" w:rsidRPr="00CB5EC9">
          <w:t>ProSe</w:t>
        </w:r>
        <w:proofErr w:type="spellEnd"/>
        <w:r w:rsidR="00FA4582" w:rsidRPr="00CB5EC9">
          <w:t xml:space="preserve"> </w:t>
        </w:r>
        <w:r w:rsidR="00FA4582">
          <w:t>End</w:t>
        </w:r>
        <w:r w:rsidR="00FA4582" w:rsidRPr="00CB5EC9">
          <w:t xml:space="preserve"> UE</w:t>
        </w:r>
      </w:ins>
      <w:ins w:id="333" w:author="OPPO" w:date="2022-11-02T11:45:00Z">
        <w:r w:rsidRPr="00CB5EC9">
          <w:rPr>
            <w:rFonts w:eastAsia="等线"/>
          </w:rPr>
          <w:t>.</w:t>
        </w:r>
        <w:r w:rsidRPr="00CB5EC9">
          <w:t xml:space="preserve"> The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additionally </w:t>
        </w:r>
        <w:r w:rsidRPr="00CB5EC9">
          <w:t>includes:</w:t>
        </w:r>
      </w:ins>
    </w:p>
    <w:p w14:paraId="0478A950" w14:textId="2E1BE3CB" w:rsidR="00FA4582" w:rsidRPr="00FA4582" w:rsidRDefault="00FA4582" w:rsidP="00C8045E">
      <w:pPr>
        <w:pStyle w:val="B2"/>
        <w:rPr>
          <w:ins w:id="334" w:author="OPPO" w:date="2022-11-02T11:47:00Z"/>
        </w:rPr>
      </w:pPr>
      <w:ins w:id="335" w:author="OPPO" w:date="2022-11-02T11:48:00Z">
        <w:r w:rsidRPr="00CB5EC9">
          <w:t>-</w:t>
        </w:r>
        <w:r w:rsidRPr="00CB5EC9">
          <w:tab/>
        </w:r>
        <w:r w:rsidRPr="00CB5EC9">
          <w:rPr>
            <w:lang w:eastAsia="ko-KR"/>
          </w:rPr>
          <w:t>Source User Info</w:t>
        </w:r>
        <w:r w:rsidRPr="00CB5EC9">
          <w:t xml:space="preserve">: the identity of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requesting relay operation</w:t>
        </w:r>
        <w:r>
          <w:t xml:space="preserve"> (i.e. User Info ID)</w:t>
        </w:r>
        <w:r w:rsidRPr="00CB5EC9">
          <w:t>.</w:t>
        </w:r>
      </w:ins>
    </w:p>
    <w:p w14:paraId="12E7ED06" w14:textId="4EB277CC" w:rsidR="00C8045E" w:rsidRDefault="00C8045E" w:rsidP="00C8045E">
      <w:pPr>
        <w:pStyle w:val="B2"/>
        <w:rPr>
          <w:ins w:id="336" w:author="OPPO" w:date="2022-11-02T11:45:00Z"/>
        </w:rPr>
      </w:pPr>
      <w:ins w:id="337" w:author="OPPO" w:date="2022-11-02T11:45:00Z">
        <w:r w:rsidRPr="00CB5EC9">
          <w:t>-</w:t>
        </w:r>
        <w:r w:rsidRPr="00CB5EC9">
          <w:tab/>
        </w:r>
        <w:r w:rsidRPr="00CB5EC9">
          <w:rPr>
            <w:lang w:eastAsia="ko-KR"/>
          </w:rPr>
          <w:t>Target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 w:rsidRPr="00CB5EC9">
          <w:rPr>
            <w:lang w:eastAsia="ko-KR"/>
          </w:rPr>
          <w:t xml:space="preserve"> </w:t>
        </w:r>
        <w:r>
          <w:t>(i.e. User Info ID)</w:t>
        </w:r>
        <w:r w:rsidRPr="00CB5EC9">
          <w:t>.</w:t>
        </w:r>
      </w:ins>
    </w:p>
    <w:p w14:paraId="2AA6EF34" w14:textId="57C2A868" w:rsidR="00C8045E" w:rsidRDefault="00C8045E" w:rsidP="00C8045E">
      <w:pPr>
        <w:pStyle w:val="B1"/>
        <w:rPr>
          <w:ins w:id="338" w:author="OPPO" w:date="2022-11-02T11:45:00Z"/>
        </w:rPr>
      </w:pPr>
      <w:ins w:id="339" w:author="OPPO" w:date="2022-11-02T11:45:00Z">
        <w:r w:rsidRPr="00CB5EC9">
          <w:t>-</w:t>
        </w:r>
        <w:r w:rsidRPr="00CB5EC9">
          <w:tab/>
        </w:r>
      </w:ins>
      <w:ins w:id="340" w:author="OPPO" w:date="2022-11-02T11:53:00Z">
        <w:r w:rsidR="005D321E">
          <w:t xml:space="preserve">In </w:t>
        </w:r>
      </w:ins>
      <w:ins w:id="341" w:author="OPPO" w:date="2022-11-02T11:45:00Z">
        <w:r w:rsidRPr="00CB5EC9">
          <w:rPr>
            <w:rFonts w:eastAsia="宋体"/>
          </w:rPr>
          <w:t>step</w:t>
        </w:r>
        <w:r w:rsidRPr="00CB5EC9">
          <w:t> </w:t>
        </w:r>
        <w:r>
          <w:rPr>
            <w:rFonts w:hint="eastAsia"/>
            <w:lang w:eastAsia="zh-CN"/>
          </w:rPr>
          <w:t>2</w:t>
        </w:r>
      </w:ins>
      <w:ins w:id="342" w:author="OPPO" w:date="2022-11-02T11:53:00Z">
        <w:r w:rsidR="005D321E">
          <w:t>, t</w:t>
        </w:r>
      </w:ins>
      <w:ins w:id="343" w:author="OPPO" w:date="2022-11-02T11:45:00Z">
        <w:r w:rsidRPr="00CB5EC9">
          <w:rPr>
            <w:rFonts w:eastAsia="等线"/>
          </w:rPr>
          <w:t xml:space="preserve">he </w:t>
        </w:r>
      </w:ins>
      <w:ins w:id="344" w:author="OPPO-Fei Lu" w:date="2022-11-03T11:33:00Z">
        <w:r w:rsidR="003053AB" w:rsidRPr="00CB5EC9">
          <w:t>Link Modification</w:t>
        </w:r>
      </w:ins>
      <w:ins w:id="345" w:author="OPPO" w:date="2022-11-02T11:45:00Z">
        <w:r w:rsidRPr="00CB5EC9">
          <w:rPr>
            <w:rFonts w:eastAsia="等线"/>
          </w:rPr>
          <w:t xml:space="preserve"> Accept message</w:t>
        </w:r>
        <w:r>
          <w:rPr>
            <w:rFonts w:eastAsia="等线"/>
          </w:rPr>
          <w:t xml:space="preserve"> </w:t>
        </w:r>
        <w:r>
          <w:t>additionally includes:</w:t>
        </w:r>
      </w:ins>
    </w:p>
    <w:p w14:paraId="6133690B" w14:textId="77777777" w:rsidR="00C8045E" w:rsidRDefault="00C8045E" w:rsidP="00C8045E">
      <w:pPr>
        <w:pStyle w:val="B2"/>
        <w:rPr>
          <w:ins w:id="346" w:author="OPPO" w:date="2022-11-02T11:45:00Z"/>
        </w:rPr>
      </w:pPr>
      <w:ins w:id="347" w:author="OPPO" w:date="2022-11-02T11:45:00Z">
        <w:r w:rsidRPr="00CB5EC9">
          <w:t>-</w:t>
        </w:r>
        <w:r w:rsidRPr="00CB5EC9">
          <w:tab/>
        </w:r>
        <w:r>
          <w:rPr>
            <w:lang w:eastAsia="ko-KR"/>
          </w:rPr>
          <w:t>Source</w:t>
        </w:r>
        <w:r w:rsidRPr="00CB5EC9">
          <w:rPr>
            <w:lang w:eastAsia="ko-KR"/>
          </w:rPr>
          <w:t xml:space="preserve">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 w:rsidRPr="00CB5EC9">
          <w:rPr>
            <w:lang w:eastAsia="ko-KR"/>
          </w:rPr>
          <w:t xml:space="preserve"> </w:t>
        </w:r>
        <w:r>
          <w:t>(i.e. User Info ID)</w:t>
        </w:r>
        <w:r w:rsidRPr="00CB5EC9">
          <w:t>.</w:t>
        </w:r>
      </w:ins>
    </w:p>
    <w:p w14:paraId="769962B6" w14:textId="77777777" w:rsidR="00C63E67" w:rsidRPr="00C63E67" w:rsidRDefault="00C63E67" w:rsidP="000B15E5">
      <w:pPr>
        <w:pStyle w:val="B1"/>
        <w:rPr>
          <w:ins w:id="348" w:author="OPPO" w:date="2022-11-01T15:30:00Z"/>
        </w:rPr>
      </w:pPr>
    </w:p>
    <w:p w14:paraId="42143933" w14:textId="034285D2" w:rsidR="00CA5ED0" w:rsidRPr="00CB5EC9" w:rsidDel="000B15E5" w:rsidRDefault="00D47A51" w:rsidP="000B15E5">
      <w:pPr>
        <w:rPr>
          <w:del w:id="349" w:author="OPPO" w:date="2022-11-01T15:29:00Z"/>
        </w:rPr>
      </w:pPr>
      <w:del w:id="350" w:author="OPPO" w:date="2022-11-01T15:29:00Z">
        <w:r w:rsidRPr="009C5779" w:rsidDel="000B15E5">
          <w:fldChar w:fldCharType="begin"/>
        </w:r>
        <w:r w:rsidRPr="009C5779" w:rsidDel="000B15E5">
          <w:fldChar w:fldCharType="end"/>
        </w:r>
        <w:bookmarkStart w:id="351" w:name="_MON_1682938456"/>
        <w:bookmarkEnd w:id="351"/>
        <w:r w:rsidR="00D80CCE" w:rsidRPr="00CB5EC9" w:rsidDel="000B15E5">
          <w:fldChar w:fldCharType="begin"/>
        </w:r>
        <w:r w:rsidR="00D80CCE" w:rsidRPr="00CB5EC9" w:rsidDel="000B15E5">
          <w:fldChar w:fldCharType="end"/>
        </w:r>
        <w:bookmarkStart w:id="352" w:name="_Toc69883512"/>
        <w:bookmarkStart w:id="353" w:name="_Toc73625524"/>
        <w:bookmarkStart w:id="354" w:name="_Toc91144880"/>
      </w:del>
    </w:p>
    <w:bookmarkEnd w:id="352"/>
    <w:bookmarkEnd w:id="353"/>
    <w:bookmarkEnd w:id="354"/>
    <w:p w14:paraId="26A8DAF2" w14:textId="77777777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C055C" w14:textId="77777777" w:rsidR="002D1E11" w:rsidRDefault="002D1E11">
      <w:r>
        <w:separator/>
      </w:r>
    </w:p>
  </w:endnote>
  <w:endnote w:type="continuationSeparator" w:id="0">
    <w:p w14:paraId="1DAB50C5" w14:textId="77777777" w:rsidR="002D1E11" w:rsidRDefault="002D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F30E7" w14:textId="77777777" w:rsidR="002D1E11" w:rsidRDefault="002D1E11">
      <w:r>
        <w:separator/>
      </w:r>
    </w:p>
  </w:footnote>
  <w:footnote w:type="continuationSeparator" w:id="0">
    <w:p w14:paraId="0E5D9614" w14:textId="77777777" w:rsidR="002D1E11" w:rsidRDefault="002D1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">
    <w15:presenceInfo w15:providerId="None" w15:userId="OPPO-Fei Lu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Q0M7U0tbAwNDQDspR0lIJTi4sz8/NACgxrAdjMQtksAAAA"/>
  </w:docVars>
  <w:rsids>
    <w:rsidRoot w:val="00022E4A"/>
    <w:rsid w:val="00002C13"/>
    <w:rsid w:val="00022568"/>
    <w:rsid w:val="00022E4A"/>
    <w:rsid w:val="0002300A"/>
    <w:rsid w:val="00065E98"/>
    <w:rsid w:val="00071E4E"/>
    <w:rsid w:val="00081390"/>
    <w:rsid w:val="0008559D"/>
    <w:rsid w:val="00094CA0"/>
    <w:rsid w:val="00097FE8"/>
    <w:rsid w:val="000A506E"/>
    <w:rsid w:val="000A6394"/>
    <w:rsid w:val="000B15E5"/>
    <w:rsid w:val="000B1818"/>
    <w:rsid w:val="000B7FED"/>
    <w:rsid w:val="000C038A"/>
    <w:rsid w:val="000C6598"/>
    <w:rsid w:val="000D44B3"/>
    <w:rsid w:val="000F5881"/>
    <w:rsid w:val="00112BF0"/>
    <w:rsid w:val="00132B8F"/>
    <w:rsid w:val="00145D43"/>
    <w:rsid w:val="00146B3A"/>
    <w:rsid w:val="001610EB"/>
    <w:rsid w:val="001624F2"/>
    <w:rsid w:val="00171FA5"/>
    <w:rsid w:val="00192C46"/>
    <w:rsid w:val="001A08B3"/>
    <w:rsid w:val="001A2CA0"/>
    <w:rsid w:val="001A6925"/>
    <w:rsid w:val="001A7B60"/>
    <w:rsid w:val="001B52F0"/>
    <w:rsid w:val="001B5A01"/>
    <w:rsid w:val="001B7A65"/>
    <w:rsid w:val="001C5D02"/>
    <w:rsid w:val="001C6B12"/>
    <w:rsid w:val="001E07C5"/>
    <w:rsid w:val="001E41F3"/>
    <w:rsid w:val="001F0E40"/>
    <w:rsid w:val="002150A1"/>
    <w:rsid w:val="002151B2"/>
    <w:rsid w:val="00245DC2"/>
    <w:rsid w:val="0024772C"/>
    <w:rsid w:val="002567ED"/>
    <w:rsid w:val="0026004D"/>
    <w:rsid w:val="00260896"/>
    <w:rsid w:val="002640DD"/>
    <w:rsid w:val="00267CD0"/>
    <w:rsid w:val="00275D12"/>
    <w:rsid w:val="00284FEB"/>
    <w:rsid w:val="002860C4"/>
    <w:rsid w:val="002978F1"/>
    <w:rsid w:val="002B5741"/>
    <w:rsid w:val="002B57FA"/>
    <w:rsid w:val="002B792E"/>
    <w:rsid w:val="002C3A3C"/>
    <w:rsid w:val="002D1E11"/>
    <w:rsid w:val="002E472E"/>
    <w:rsid w:val="002F15D7"/>
    <w:rsid w:val="003053AB"/>
    <w:rsid w:val="00305409"/>
    <w:rsid w:val="00347E0A"/>
    <w:rsid w:val="00354490"/>
    <w:rsid w:val="003609EF"/>
    <w:rsid w:val="00361B5E"/>
    <w:rsid w:val="0036231A"/>
    <w:rsid w:val="00364593"/>
    <w:rsid w:val="00372206"/>
    <w:rsid w:val="003739D7"/>
    <w:rsid w:val="00374DD4"/>
    <w:rsid w:val="00386E39"/>
    <w:rsid w:val="00391EF7"/>
    <w:rsid w:val="003B445C"/>
    <w:rsid w:val="003D3E05"/>
    <w:rsid w:val="003E1A36"/>
    <w:rsid w:val="003F06A0"/>
    <w:rsid w:val="003F2E5D"/>
    <w:rsid w:val="00410371"/>
    <w:rsid w:val="00412497"/>
    <w:rsid w:val="00415189"/>
    <w:rsid w:val="004242F1"/>
    <w:rsid w:val="00435210"/>
    <w:rsid w:val="004372F0"/>
    <w:rsid w:val="00481D2A"/>
    <w:rsid w:val="00483BC7"/>
    <w:rsid w:val="0048502D"/>
    <w:rsid w:val="00490070"/>
    <w:rsid w:val="00492E40"/>
    <w:rsid w:val="00493BE0"/>
    <w:rsid w:val="004B30FE"/>
    <w:rsid w:val="004B75B7"/>
    <w:rsid w:val="004C12B7"/>
    <w:rsid w:val="004D055D"/>
    <w:rsid w:val="004E3ADA"/>
    <w:rsid w:val="004E3CB5"/>
    <w:rsid w:val="004E5A84"/>
    <w:rsid w:val="004E7CE3"/>
    <w:rsid w:val="0050554D"/>
    <w:rsid w:val="0051580D"/>
    <w:rsid w:val="00515987"/>
    <w:rsid w:val="00531BB5"/>
    <w:rsid w:val="0053315A"/>
    <w:rsid w:val="005337E9"/>
    <w:rsid w:val="00540A8B"/>
    <w:rsid w:val="00541C50"/>
    <w:rsid w:val="00547111"/>
    <w:rsid w:val="00547601"/>
    <w:rsid w:val="005510DB"/>
    <w:rsid w:val="00555403"/>
    <w:rsid w:val="00565933"/>
    <w:rsid w:val="00592D74"/>
    <w:rsid w:val="005A2CBF"/>
    <w:rsid w:val="005A37E1"/>
    <w:rsid w:val="005C16E2"/>
    <w:rsid w:val="005C1A60"/>
    <w:rsid w:val="005D321E"/>
    <w:rsid w:val="005D34C7"/>
    <w:rsid w:val="005E1285"/>
    <w:rsid w:val="005E1B06"/>
    <w:rsid w:val="005E2C44"/>
    <w:rsid w:val="005E74EA"/>
    <w:rsid w:val="00621188"/>
    <w:rsid w:val="006257ED"/>
    <w:rsid w:val="006303C2"/>
    <w:rsid w:val="00660FA1"/>
    <w:rsid w:val="00665C47"/>
    <w:rsid w:val="00695808"/>
    <w:rsid w:val="006B46FB"/>
    <w:rsid w:val="006C0585"/>
    <w:rsid w:val="006C678B"/>
    <w:rsid w:val="006D4EC4"/>
    <w:rsid w:val="006E21FB"/>
    <w:rsid w:val="006E255B"/>
    <w:rsid w:val="007001F0"/>
    <w:rsid w:val="007176FF"/>
    <w:rsid w:val="007527CA"/>
    <w:rsid w:val="00771D48"/>
    <w:rsid w:val="00776C0E"/>
    <w:rsid w:val="00785491"/>
    <w:rsid w:val="00792342"/>
    <w:rsid w:val="007944F7"/>
    <w:rsid w:val="00794CD0"/>
    <w:rsid w:val="007977A8"/>
    <w:rsid w:val="007A6790"/>
    <w:rsid w:val="007B512A"/>
    <w:rsid w:val="007B735D"/>
    <w:rsid w:val="007C2097"/>
    <w:rsid w:val="007C497D"/>
    <w:rsid w:val="007D0B00"/>
    <w:rsid w:val="007D6A07"/>
    <w:rsid w:val="007E2E9F"/>
    <w:rsid w:val="007E3C78"/>
    <w:rsid w:val="007E79A6"/>
    <w:rsid w:val="007F157A"/>
    <w:rsid w:val="007F498B"/>
    <w:rsid w:val="007F7259"/>
    <w:rsid w:val="008010F7"/>
    <w:rsid w:val="008040A8"/>
    <w:rsid w:val="00804868"/>
    <w:rsid w:val="00812B2F"/>
    <w:rsid w:val="00813A80"/>
    <w:rsid w:val="00826E11"/>
    <w:rsid w:val="008279FA"/>
    <w:rsid w:val="00851C0B"/>
    <w:rsid w:val="00857B4B"/>
    <w:rsid w:val="008626E7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1F"/>
    <w:rsid w:val="008C4529"/>
    <w:rsid w:val="008F3789"/>
    <w:rsid w:val="008F686C"/>
    <w:rsid w:val="00912496"/>
    <w:rsid w:val="009148DE"/>
    <w:rsid w:val="00941E30"/>
    <w:rsid w:val="00950DC9"/>
    <w:rsid w:val="0095190C"/>
    <w:rsid w:val="00965491"/>
    <w:rsid w:val="009777D9"/>
    <w:rsid w:val="00984191"/>
    <w:rsid w:val="0098643A"/>
    <w:rsid w:val="00991B88"/>
    <w:rsid w:val="009A0454"/>
    <w:rsid w:val="009A3241"/>
    <w:rsid w:val="009A5753"/>
    <w:rsid w:val="009A579D"/>
    <w:rsid w:val="009C5F5B"/>
    <w:rsid w:val="009E3297"/>
    <w:rsid w:val="009E32C4"/>
    <w:rsid w:val="009E4C22"/>
    <w:rsid w:val="009F734F"/>
    <w:rsid w:val="00A02E54"/>
    <w:rsid w:val="00A05AD7"/>
    <w:rsid w:val="00A246B6"/>
    <w:rsid w:val="00A315E7"/>
    <w:rsid w:val="00A47E70"/>
    <w:rsid w:val="00A50CF0"/>
    <w:rsid w:val="00A62F79"/>
    <w:rsid w:val="00A721BB"/>
    <w:rsid w:val="00A75384"/>
    <w:rsid w:val="00A7671C"/>
    <w:rsid w:val="00A76C50"/>
    <w:rsid w:val="00A92E39"/>
    <w:rsid w:val="00A97512"/>
    <w:rsid w:val="00AA2CBC"/>
    <w:rsid w:val="00AB3C67"/>
    <w:rsid w:val="00AC4BED"/>
    <w:rsid w:val="00AC5820"/>
    <w:rsid w:val="00AC791A"/>
    <w:rsid w:val="00AD1CD8"/>
    <w:rsid w:val="00AD7AB4"/>
    <w:rsid w:val="00AE0F53"/>
    <w:rsid w:val="00AF0B2F"/>
    <w:rsid w:val="00AF1128"/>
    <w:rsid w:val="00B258BB"/>
    <w:rsid w:val="00B37277"/>
    <w:rsid w:val="00B67B97"/>
    <w:rsid w:val="00B9236F"/>
    <w:rsid w:val="00B938BE"/>
    <w:rsid w:val="00B968C8"/>
    <w:rsid w:val="00BA3EC5"/>
    <w:rsid w:val="00BA51D9"/>
    <w:rsid w:val="00BB5DFC"/>
    <w:rsid w:val="00BC3987"/>
    <w:rsid w:val="00BC61E9"/>
    <w:rsid w:val="00BD279D"/>
    <w:rsid w:val="00BD6BB8"/>
    <w:rsid w:val="00C01E56"/>
    <w:rsid w:val="00C220BB"/>
    <w:rsid w:val="00C30845"/>
    <w:rsid w:val="00C545D3"/>
    <w:rsid w:val="00C60E35"/>
    <w:rsid w:val="00C63E67"/>
    <w:rsid w:val="00C66BA2"/>
    <w:rsid w:val="00C70D7F"/>
    <w:rsid w:val="00C8045E"/>
    <w:rsid w:val="00C95985"/>
    <w:rsid w:val="00CA5ED0"/>
    <w:rsid w:val="00CC5026"/>
    <w:rsid w:val="00CC68D0"/>
    <w:rsid w:val="00CD1DA8"/>
    <w:rsid w:val="00CE5219"/>
    <w:rsid w:val="00D03F9A"/>
    <w:rsid w:val="00D06D51"/>
    <w:rsid w:val="00D24991"/>
    <w:rsid w:val="00D44433"/>
    <w:rsid w:val="00D46FFF"/>
    <w:rsid w:val="00D47A51"/>
    <w:rsid w:val="00D50255"/>
    <w:rsid w:val="00D64F32"/>
    <w:rsid w:val="00D656B1"/>
    <w:rsid w:val="00D66520"/>
    <w:rsid w:val="00D71C3D"/>
    <w:rsid w:val="00D75C41"/>
    <w:rsid w:val="00D80CCE"/>
    <w:rsid w:val="00D81580"/>
    <w:rsid w:val="00D845A1"/>
    <w:rsid w:val="00DA15BD"/>
    <w:rsid w:val="00DA537A"/>
    <w:rsid w:val="00DA7356"/>
    <w:rsid w:val="00DA7565"/>
    <w:rsid w:val="00DC10F5"/>
    <w:rsid w:val="00DC3FFA"/>
    <w:rsid w:val="00DD586C"/>
    <w:rsid w:val="00DD6D17"/>
    <w:rsid w:val="00DD7749"/>
    <w:rsid w:val="00DE34CF"/>
    <w:rsid w:val="00E068C3"/>
    <w:rsid w:val="00E13F3D"/>
    <w:rsid w:val="00E2054D"/>
    <w:rsid w:val="00E212B4"/>
    <w:rsid w:val="00E34898"/>
    <w:rsid w:val="00E57EDD"/>
    <w:rsid w:val="00E60304"/>
    <w:rsid w:val="00E64294"/>
    <w:rsid w:val="00E67850"/>
    <w:rsid w:val="00E703B2"/>
    <w:rsid w:val="00E713A2"/>
    <w:rsid w:val="00E87E22"/>
    <w:rsid w:val="00E93685"/>
    <w:rsid w:val="00E96FB3"/>
    <w:rsid w:val="00EA6365"/>
    <w:rsid w:val="00EB09B7"/>
    <w:rsid w:val="00EB2308"/>
    <w:rsid w:val="00EB318F"/>
    <w:rsid w:val="00ED1141"/>
    <w:rsid w:val="00EE7D7C"/>
    <w:rsid w:val="00EF33BB"/>
    <w:rsid w:val="00F059B4"/>
    <w:rsid w:val="00F14905"/>
    <w:rsid w:val="00F25D98"/>
    <w:rsid w:val="00F300FB"/>
    <w:rsid w:val="00F36CDF"/>
    <w:rsid w:val="00F407C0"/>
    <w:rsid w:val="00F46F3C"/>
    <w:rsid w:val="00F5659A"/>
    <w:rsid w:val="00F57C35"/>
    <w:rsid w:val="00F63FDA"/>
    <w:rsid w:val="00F651BC"/>
    <w:rsid w:val="00F65FD0"/>
    <w:rsid w:val="00F76E4A"/>
    <w:rsid w:val="00F837F1"/>
    <w:rsid w:val="00F9302B"/>
    <w:rsid w:val="00FA16D5"/>
    <w:rsid w:val="00FA4582"/>
    <w:rsid w:val="00FB024B"/>
    <w:rsid w:val="00FB6386"/>
    <w:rsid w:val="00FD7544"/>
    <w:rsid w:val="00FD7546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128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D05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E2F9E-9CD9-47E2-A0E2-DF6E2E44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1850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10</cp:revision>
  <cp:lastPrinted>1900-01-01T00:00:00Z</cp:lastPrinted>
  <dcterms:created xsi:type="dcterms:W3CDTF">2022-11-04T01:15:00Z</dcterms:created>
  <dcterms:modified xsi:type="dcterms:W3CDTF">2022-11-04T08:49:00Z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